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DBA2B4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4EAB">
        <w:rPr>
          <w:b/>
          <w:noProof/>
          <w:sz w:val="24"/>
        </w:rPr>
        <w:t>6E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872596">
        <w:rPr>
          <w:b/>
          <w:noProof/>
          <w:sz w:val="24"/>
        </w:rPr>
        <w:t>4190</w:t>
      </w:r>
    </w:p>
    <w:p w14:paraId="4CDAC050" w14:textId="580FEE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9D2F9F">
        <w:rPr>
          <w:rFonts w:cs="Arial"/>
          <w:b/>
          <w:noProof/>
          <w:sz w:val="24"/>
          <w:szCs w:val="24"/>
        </w:rPr>
        <w:t xml:space="preserve"> </w:t>
      </w:r>
      <w:r w:rsidR="00644EAB">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5ED3E" w:rsidR="001E41F3" w:rsidRPr="00410371" w:rsidRDefault="00872596" w:rsidP="00547111">
            <w:pPr>
              <w:pStyle w:val="CRCoverPage"/>
              <w:spacing w:after="0"/>
              <w:rPr>
                <w:noProof/>
              </w:rPr>
            </w:pPr>
            <w:r>
              <w:rPr>
                <w:b/>
                <w:noProof/>
                <w:sz w:val="28"/>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982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22004">
              <w:rPr>
                <w:b/>
                <w:noProof/>
                <w:sz w:val="28"/>
              </w:rPr>
              <w:t>7</w:t>
            </w:r>
            <w:r w:rsidR="00825972">
              <w:rPr>
                <w:b/>
                <w:noProof/>
                <w:sz w:val="28"/>
              </w:rPr>
              <w:t>.</w:t>
            </w:r>
            <w:r w:rsidR="00B424FC">
              <w:rPr>
                <w:b/>
                <w:noProof/>
                <w:sz w:val="28"/>
              </w:rPr>
              <w:t>8</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28B8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33A7D" w:rsidR="001E41F3" w:rsidRDefault="001B10EC" w:rsidP="0004506A">
            <w:pPr>
              <w:pStyle w:val="CRCoverPage"/>
              <w:spacing w:after="0"/>
              <w:rPr>
                <w:noProof/>
              </w:rPr>
            </w:pPr>
            <w:r>
              <w:t>Paging Early Indication with emergency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16F8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22004">
              <w:rPr>
                <w:noProof/>
              </w:rPr>
              <w:t>,</w:t>
            </w:r>
            <w:r w:rsidR="0048579A">
              <w:rPr>
                <w:noProof/>
              </w:rPr>
              <w:t xml:space="preserve"> T-</w:t>
            </w:r>
            <w:r w:rsidR="00337562">
              <w:rPr>
                <w:noProof/>
              </w:rPr>
              <w:t>M</w:t>
            </w:r>
            <w:r w:rsidR="0048579A">
              <w:rPr>
                <w:noProof/>
              </w:rPr>
              <w:t>obile USA, AT&amp;T, Deutsche Telekom</w:t>
            </w:r>
            <w:ins w:id="1" w:author="Miguel Griot" w:date="2023-04-19T06:32:00Z">
              <w:r w:rsidR="0000795D">
                <w:rPr>
                  <w:noProof/>
                </w:rPr>
                <w:t>, Qualcomm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90844" w:rsidR="001E41F3" w:rsidRPr="00055E0F" w:rsidRDefault="00641F6B" w:rsidP="0004506A">
            <w:pPr>
              <w:pStyle w:val="CRCoverPage"/>
              <w:spacing w:after="0"/>
              <w:rPr>
                <w:noProof/>
              </w:rPr>
            </w:pPr>
            <w:r w:rsidRPr="00055E0F">
              <w:rPr>
                <w:noProof/>
                <w:lang w:eastAsia="zh-CN"/>
              </w:rPr>
              <w:t>N</w:t>
            </w:r>
            <w:r w:rsidR="00055E0F" w:rsidRPr="00055E0F">
              <w:rPr>
                <w:noProof/>
                <w:lang w:eastAsia="zh-CN"/>
              </w:rPr>
              <w:t>R_UE_pow_sav_enh</w:t>
            </w:r>
            <w:r w:rsidR="00055E0F">
              <w:rPr>
                <w:noProof/>
                <w:lang w:eastAsia="zh-CN"/>
              </w:rPr>
              <w:t>-Core</w:t>
            </w:r>
            <w:r w:rsidR="00A019DC">
              <w:rPr>
                <w:noProof/>
                <w:lang w:eastAsia="zh-CN"/>
              </w:rPr>
              <w:t>, TEI17</w:t>
            </w:r>
          </w:p>
        </w:tc>
        <w:tc>
          <w:tcPr>
            <w:tcW w:w="567" w:type="dxa"/>
            <w:tcBorders>
              <w:left w:val="nil"/>
            </w:tcBorders>
          </w:tcPr>
          <w:p w14:paraId="61A86BCF" w14:textId="77777777" w:rsidR="001E41F3" w:rsidRPr="00055E0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B22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401E3">
              <w:rPr>
                <w:noProof/>
              </w:rPr>
              <w:t>4</w:t>
            </w:r>
            <w:r w:rsidR="000B354E">
              <w:rPr>
                <w:noProof/>
              </w:rPr>
              <w:t>-</w:t>
            </w:r>
            <w:r w:rsidR="008E185C">
              <w:rPr>
                <w:noProof/>
              </w:rPr>
              <w:t>0</w:t>
            </w:r>
            <w:r w:rsidR="000401E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239D0" w:rsidR="001E41F3" w:rsidRDefault="00644E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EF9E3" w:rsidR="001E41F3" w:rsidRDefault="00AD5F29">
            <w:pPr>
              <w:pStyle w:val="CRCoverPage"/>
              <w:spacing w:after="0"/>
              <w:ind w:left="100"/>
              <w:rPr>
                <w:noProof/>
              </w:rPr>
            </w:pPr>
            <w:r w:rsidRPr="000B354E">
              <w:t>Rel-1</w:t>
            </w:r>
            <w:r w:rsidR="00055E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79B487F6" w:rsidR="003263E9" w:rsidDel="0000795D" w:rsidRDefault="00A019DC" w:rsidP="0019095C">
            <w:pPr>
              <w:pStyle w:val="CRCoverPage"/>
              <w:spacing w:before="40" w:after="0"/>
              <w:rPr>
                <w:del w:id="2" w:author="Miguel Griot" w:date="2023-04-19T06:32:00Z"/>
                <w:noProof/>
              </w:rPr>
            </w:pPr>
            <w:del w:id="3" w:author="Miguel Griot" w:date="2023-04-19T06:32:00Z">
              <w:r w:rsidDel="0000795D">
                <w:rPr>
                  <w:noProof/>
                </w:rPr>
                <w:delText>LS R2-23</w:delText>
              </w:r>
              <w:r w:rsidR="00795995" w:rsidDel="0000795D">
                <w:rPr>
                  <w:noProof/>
                </w:rPr>
                <w:delText>02302 indicates that</w:delText>
              </w:r>
              <w:r w:rsidR="00F06F4A" w:rsidDel="0000795D">
                <w:rPr>
                  <w:noProof/>
                </w:rPr>
                <w:delText xml:space="preserve"> </w:delText>
              </w:r>
              <w:r w:rsidR="00DB1054" w:rsidDel="0000795D">
                <w:rPr>
                  <w:noProof/>
                </w:rPr>
                <w:delText xml:space="preserve">gNB will apply </w:delText>
              </w:r>
              <w:r w:rsidR="00902FC5" w:rsidDel="0000795D">
                <w:rPr>
                  <w:noProof/>
                </w:rPr>
                <w:delText xml:space="preserve">PEI (Paging Early Indication) even when UE has </w:delText>
              </w:r>
              <w:r w:rsidR="00BD137D" w:rsidDel="0000795D">
                <w:rPr>
                  <w:noProof/>
                </w:rPr>
                <w:delText>emergency PDU session if UE-ID based grouping function is used</w:delText>
              </w:r>
              <w:r w:rsidR="00133F23" w:rsidDel="0000795D">
                <w:rPr>
                  <w:noProof/>
                </w:rPr>
                <w:delText>,</w:delText>
              </w:r>
              <w:r w:rsidR="00AA3E24" w:rsidDel="0000795D">
                <w:rPr>
                  <w:noProof/>
                </w:rPr>
                <w:delText xml:space="preserve"> since </w:delText>
              </w:r>
              <w:r w:rsidR="00513381" w:rsidDel="0000795D">
                <w:rPr>
                  <w:noProof/>
                </w:rPr>
                <w:delText>RAN doe</w:delText>
              </w:r>
              <w:r w:rsidR="00FD4D8C" w:rsidDel="0000795D">
                <w:rPr>
                  <w:noProof/>
                </w:rPr>
                <w:delText xml:space="preserve">s not know if UE has emergency PDU session </w:delText>
              </w:r>
              <w:r w:rsidR="00133F23" w:rsidDel="0000795D">
                <w:rPr>
                  <w:noProof/>
                </w:rPr>
                <w:delText>in case of</w:delText>
              </w:r>
              <w:r w:rsidR="00AA3E24" w:rsidDel="0000795D">
                <w:rPr>
                  <w:noProof/>
                </w:rPr>
                <w:delText xml:space="preserve"> CN triggered Paging</w:delText>
              </w:r>
              <w:r w:rsidR="00B95A90" w:rsidDel="0000795D">
                <w:rPr>
                  <w:noProof/>
                </w:rPr>
                <w:delText xml:space="preserve"> for UE in CM-IDLE Mode</w:delText>
              </w:r>
              <w:r w:rsidR="00BD137D" w:rsidDel="0000795D">
                <w:rPr>
                  <w:noProof/>
                </w:rPr>
                <w:delText>.</w:delText>
              </w:r>
            </w:del>
          </w:p>
          <w:p w14:paraId="47E30F29" w14:textId="1DD0D0F8" w:rsidR="0019095C" w:rsidDel="0000795D" w:rsidRDefault="0019095C" w:rsidP="0019095C">
            <w:pPr>
              <w:pStyle w:val="CRCoverPage"/>
              <w:spacing w:before="40" w:after="0"/>
              <w:rPr>
                <w:del w:id="4" w:author="Miguel Griot" w:date="2023-04-19T06:32:00Z"/>
                <w:noProof/>
              </w:rPr>
            </w:pPr>
          </w:p>
          <w:p w14:paraId="1D6E55F8" w14:textId="2E12D512" w:rsidR="00B95A90" w:rsidDel="0000795D" w:rsidRDefault="00B95A90" w:rsidP="0019095C">
            <w:pPr>
              <w:pStyle w:val="CRCoverPage"/>
              <w:spacing w:before="40" w:after="0"/>
              <w:rPr>
                <w:del w:id="5" w:author="Miguel Griot" w:date="2023-04-19T06:32:00Z"/>
                <w:noProof/>
              </w:rPr>
            </w:pPr>
            <w:del w:id="6" w:author="Miguel Griot" w:date="2023-04-19T06:32:00Z">
              <w:r w:rsidDel="0000795D">
                <w:rPr>
                  <w:noProof/>
                </w:rPr>
                <w:delText xml:space="preserve">For the </w:delText>
              </w:r>
              <w:r w:rsidR="009269D9" w:rsidDel="0000795D">
                <w:rPr>
                  <w:noProof/>
                </w:rPr>
                <w:delText xml:space="preserve">RAN triggered Paging case for UE in RRC_INACTIVE state, RAN </w:delText>
              </w:r>
            </w:del>
            <w:ins w:id="7" w:author="Chris Pudney 21" w:date="2023-04-18T17:26:00Z">
              <w:del w:id="8" w:author="Miguel Griot" w:date="2023-04-19T06:32:00Z">
                <w:r w:rsidR="005A0173" w:rsidDel="0000795D">
                  <w:rPr>
                    <w:noProof/>
                  </w:rPr>
                  <w:delText xml:space="preserve">can see </w:delText>
                </w:r>
              </w:del>
            </w:ins>
            <w:del w:id="9" w:author="Miguel Griot" w:date="2023-04-19T06:32:00Z">
              <w:r w:rsidR="009269D9" w:rsidDel="0000795D">
                <w:rPr>
                  <w:noProof/>
                </w:rPr>
                <w:delText xml:space="preserve">realizes the </w:delText>
              </w:r>
            </w:del>
            <w:ins w:id="10" w:author="Chris Pudney 21" w:date="2023-04-18T17:28:00Z">
              <w:del w:id="11" w:author="Miguel Griot" w:date="2023-04-19T06:32:00Z">
                <w:r w:rsidR="00ED3C72" w:rsidDel="0000795D">
                  <w:rPr>
                    <w:noProof/>
                  </w:rPr>
                  <w:delText xml:space="preserve">(O&amp;M configured) </w:delText>
                </w:r>
              </w:del>
            </w:ins>
            <w:del w:id="12" w:author="Miguel Griot" w:date="2023-04-19T06:32:00Z">
              <w:r w:rsidR="009269D9" w:rsidDel="0000795D">
                <w:rPr>
                  <w:noProof/>
                </w:rPr>
                <w:delText>emergency PDU session</w:delText>
              </w:r>
              <w:r w:rsidR="00282040" w:rsidDel="0000795D">
                <w:rPr>
                  <w:noProof/>
                </w:rPr>
                <w:delText xml:space="preserve"> based ARP value</w:delText>
              </w:r>
              <w:r w:rsidR="00B649F1" w:rsidDel="0000795D">
                <w:rPr>
                  <w:noProof/>
                </w:rPr>
                <w:delText xml:space="preserve"> and restrict the use of PEI</w:delText>
              </w:r>
            </w:del>
            <w:ins w:id="13" w:author="Chris Pudney 21" w:date="2023-04-18T17:26:00Z">
              <w:del w:id="14" w:author="Miguel Griot" w:date="2023-04-19T06:32:00Z">
                <w:r w:rsidR="005A0173" w:rsidDel="0000795D">
                  <w:rPr>
                    <w:noProof/>
                  </w:rPr>
                  <w:delText>, however, there is no guarantee that an emergency call back uses the emergency PDU se</w:delText>
                </w:r>
              </w:del>
            </w:ins>
            <w:ins w:id="15" w:author="Chris Pudney 21" w:date="2023-04-18T17:27:00Z">
              <w:del w:id="16" w:author="Miguel Griot" w:date="2023-04-19T06:32:00Z">
                <w:r w:rsidR="005A0173" w:rsidDel="0000795D">
                  <w:rPr>
                    <w:noProof/>
                  </w:rPr>
                  <w:delText>ssion (the operator in the PSAP may well dial the subscriber’s num</w:delText>
                </w:r>
              </w:del>
            </w:ins>
            <w:ins w:id="17" w:author="Chris Pudney 21" w:date="2023-04-18T17:33:00Z">
              <w:del w:id="18" w:author="Miguel Griot" w:date="2023-04-19T06:32:00Z">
                <w:r w:rsidR="00CE6A46" w:rsidDel="0000795D">
                  <w:rPr>
                    <w:noProof/>
                  </w:rPr>
                  <w:delText>b</w:delText>
                </w:r>
              </w:del>
            </w:ins>
            <w:ins w:id="19" w:author="Chris Pudney 21" w:date="2023-04-18T17:27:00Z">
              <w:del w:id="20" w:author="Miguel Griot" w:date="2023-04-19T06:32:00Z">
                <w:r w:rsidR="005A0173" w:rsidDel="0000795D">
                  <w:rPr>
                    <w:noProof/>
                  </w:rPr>
                  <w:delText>er and use the normal IMS system)</w:delText>
                </w:r>
              </w:del>
            </w:ins>
            <w:del w:id="21" w:author="Miguel Griot" w:date="2023-04-19T06:32:00Z">
              <w:r w:rsidR="00B649F1" w:rsidDel="0000795D">
                <w:rPr>
                  <w:noProof/>
                </w:rPr>
                <w:delText>.</w:delText>
              </w:r>
            </w:del>
          </w:p>
          <w:p w14:paraId="7B37B935" w14:textId="2384F061" w:rsidR="0019095C" w:rsidDel="0000795D" w:rsidRDefault="0019095C" w:rsidP="0019095C">
            <w:pPr>
              <w:pStyle w:val="CRCoverPage"/>
              <w:spacing w:before="40" w:after="0"/>
              <w:rPr>
                <w:ins w:id="22" w:author="Chris Pudney 21" w:date="2023-04-18T17:30:00Z"/>
                <w:del w:id="23" w:author="Miguel Griot" w:date="2023-04-19T06:32:00Z"/>
                <w:noProof/>
              </w:rPr>
            </w:pPr>
          </w:p>
          <w:p w14:paraId="4ADEB24B" w14:textId="3D0B9A4A" w:rsidR="007233A2" w:rsidDel="0000795D" w:rsidRDefault="007233A2" w:rsidP="0019095C">
            <w:pPr>
              <w:pStyle w:val="CRCoverPage"/>
              <w:spacing w:before="40" w:after="0"/>
              <w:rPr>
                <w:ins w:id="24" w:author="Chris Pudney 21" w:date="2023-04-18T17:31:00Z"/>
                <w:del w:id="25" w:author="Miguel Griot" w:date="2023-04-19T06:32:00Z"/>
                <w:noProof/>
              </w:rPr>
            </w:pPr>
            <w:ins w:id="26" w:author="Chris Pudney 21" w:date="2023-04-18T17:30:00Z">
              <w:del w:id="27" w:author="Miguel Griot" w:date="2023-04-19T06:32:00Z">
                <w:r w:rsidDel="0000795D">
                  <w:rPr>
                    <w:noProof/>
                  </w:rPr>
                  <w:delText xml:space="preserve">Note: TS 23.501 already describes emergency call back after release of the emergency PDN session </w:delText>
                </w:r>
              </w:del>
            </w:ins>
            <w:ins w:id="28" w:author="Chris Pudney 21" w:date="2023-04-18T17:34:00Z">
              <w:del w:id="29" w:author="Miguel Griot" w:date="2023-04-19T06:32:00Z">
                <w:r w:rsidR="00FB6F5E" w:rsidDel="0000795D">
                  <w:rPr>
                    <w:noProof/>
                  </w:rPr>
                  <w:delText>(</w:delText>
                </w:r>
              </w:del>
            </w:ins>
            <w:ins w:id="30" w:author="Chris Pudney 21" w:date="2023-04-18T17:30:00Z">
              <w:del w:id="31" w:author="Miguel Griot" w:date="2023-04-19T06:32:00Z">
                <w:r w:rsidDel="0000795D">
                  <w:rPr>
                    <w:noProof/>
                  </w:rPr>
                  <w:delText xml:space="preserve">in </w:delText>
                </w:r>
              </w:del>
            </w:ins>
            <w:ins w:id="32" w:author="Chris Pudney 21" w:date="2023-04-18T17:31:00Z">
              <w:del w:id="33" w:author="Miguel Griot" w:date="2023-04-19T06:32:00Z">
                <w:r w:rsidR="00E32431" w:rsidDel="0000795D">
                  <w:rPr>
                    <w:noProof/>
                  </w:rPr>
                  <w:delText>clause 5.4.1.3 MICO mode</w:delText>
                </w:r>
              </w:del>
            </w:ins>
            <w:ins w:id="34" w:author="Chris Pudney 21" w:date="2023-04-18T17:34:00Z">
              <w:del w:id="35" w:author="Miguel Griot" w:date="2023-04-19T06:32:00Z">
                <w:r w:rsidR="00FB6F5E" w:rsidDel="0000795D">
                  <w:rPr>
                    <w:noProof/>
                  </w:rPr>
                  <w:delText>) implying that it isnormal that the PSAP operator uses the normal IMS system for call back to non-emergency-registered UEs</w:delText>
                </w:r>
              </w:del>
            </w:ins>
            <w:ins w:id="36" w:author="Chris Pudney 21" w:date="2023-04-18T17:31:00Z">
              <w:del w:id="37" w:author="Miguel Griot" w:date="2023-04-19T06:32:00Z">
                <w:r w:rsidR="00522318" w:rsidDel="0000795D">
                  <w:rPr>
                    <w:noProof/>
                  </w:rPr>
                  <w:delText>:</w:delText>
                </w:r>
              </w:del>
            </w:ins>
          </w:p>
          <w:p w14:paraId="60835A44" w14:textId="0419A2DF" w:rsidR="00522318" w:rsidRPr="00522318" w:rsidDel="0000795D" w:rsidRDefault="00522318" w:rsidP="00522318">
            <w:pPr>
              <w:rPr>
                <w:ins w:id="38" w:author="Chris Pudney 21" w:date="2023-04-18T17:31:00Z"/>
                <w:del w:id="39" w:author="Miguel Griot" w:date="2023-04-19T06:32:00Z"/>
                <w:i/>
                <w:iCs/>
                <w:lang w:eastAsia="zh-CN"/>
                <w:rPrChange w:id="40" w:author="Chris Pudney 21" w:date="2023-04-18T17:31:00Z">
                  <w:rPr>
                    <w:ins w:id="41" w:author="Chris Pudney 21" w:date="2023-04-18T17:31:00Z"/>
                    <w:del w:id="42" w:author="Miguel Griot" w:date="2023-04-19T06:32:00Z"/>
                    <w:lang w:eastAsia="zh-CN"/>
                  </w:rPr>
                </w:rPrChange>
              </w:rPr>
            </w:pPr>
            <w:ins w:id="43" w:author="Chris Pudney 21" w:date="2023-04-18T17:31:00Z">
              <w:del w:id="44" w:author="Miguel Griot" w:date="2023-04-19T06:32:00Z">
                <w:r w:rsidRPr="00522318" w:rsidDel="0000795D">
                  <w:rPr>
                    <w:i/>
                    <w:iCs/>
                    <w:rPrChange w:id="45" w:author="Chris Pudney 21" w:date="2023-04-18T17:31:00Z">
                      <w:rPr/>
                    </w:rPrChange>
                  </w:rPr>
                  <w:delText>To enable an emergency call back, the UE should wait for a UE implementation-specific duration of time before requesting the use of MICO mode after the release of the emergency PDU session.</w:delText>
                </w:r>
              </w:del>
            </w:ins>
          </w:p>
          <w:p w14:paraId="70999E26" w14:textId="691FA522" w:rsidR="007233A2" w:rsidDel="0000795D" w:rsidRDefault="00CE6A46" w:rsidP="0019095C">
            <w:pPr>
              <w:pStyle w:val="CRCoverPage"/>
              <w:spacing w:before="40" w:after="0"/>
              <w:rPr>
                <w:del w:id="46" w:author="Miguel Griot" w:date="2023-04-19T06:32:00Z"/>
                <w:noProof/>
              </w:rPr>
            </w:pPr>
            <w:ins w:id="47" w:author="Chris Pudney 21" w:date="2023-04-18T17:33:00Z">
              <w:del w:id="48" w:author="Miguel Griot" w:date="2023-04-19T06:32:00Z">
                <w:r w:rsidDel="0000795D">
                  <w:rPr>
                    <w:noProof/>
                  </w:rPr>
                  <w:delText xml:space="preserve">The absence of an indication </w:delText>
                </w:r>
              </w:del>
            </w:ins>
            <w:ins w:id="49" w:author="Chris Pudney 21" w:date="2023-04-18T17:35:00Z">
              <w:del w:id="50" w:author="Miguel Griot" w:date="2023-04-19T06:32:00Z">
                <w:r w:rsidR="00FB6F5E" w:rsidDel="0000795D">
                  <w:rPr>
                    <w:noProof/>
                  </w:rPr>
                  <w:delText xml:space="preserve">to the RAN in </w:delText>
                </w:r>
              </w:del>
            </w:ins>
            <w:ins w:id="51" w:author="Chris Pudney 21" w:date="2023-04-18T17:33:00Z">
              <w:del w:id="52" w:author="Miguel Griot" w:date="2023-04-19T06:32:00Z">
                <w:r w:rsidDel="0000795D">
                  <w:rPr>
                    <w:noProof/>
                  </w:rPr>
                  <w:delText>that the UE has an</w:delText>
                </w:r>
              </w:del>
            </w:ins>
            <w:ins w:id="53" w:author="Chris Pudney 21" w:date="2023-04-18T17:35:00Z">
              <w:del w:id="54" w:author="Miguel Griot" w:date="2023-04-19T06:32:00Z">
                <w:r w:rsidR="00FB6F5E" w:rsidDel="0000795D">
                  <w:rPr>
                    <w:noProof/>
                  </w:rPr>
                  <w:delText xml:space="preserve"> emergency PDN connection </w:delText>
                </w:r>
                <w:r w:rsidR="00E63F69" w:rsidDel="0000795D">
                  <w:rPr>
                    <w:noProof/>
                  </w:rPr>
                  <w:delText xml:space="preserve">means that the RAN (in idle or inactive) may </w:delText>
                </w:r>
              </w:del>
            </w:ins>
            <w:ins w:id="55" w:author="Chris Pudney 21" w:date="2023-04-18T17:36:00Z">
              <w:del w:id="56" w:author="Miguel Griot" w:date="2023-04-19T06:32:00Z">
                <w:r w:rsidR="00E63F69" w:rsidDel="0000795D">
                  <w:rPr>
                    <w:noProof/>
                  </w:rPr>
                  <w:delText>e.g. page first in the last used cell; wait &gt; 1 DRX period; page in a larger number of cells; wait &gt; 1DRX period</w:delText>
                </w:r>
                <w:r w:rsidR="001D07D7" w:rsidDel="0000795D">
                  <w:rPr>
                    <w:noProof/>
                  </w:rPr>
                  <w:delText xml:space="preserve">; page </w:delText>
                </w:r>
              </w:del>
            </w:ins>
            <w:ins w:id="57" w:author="Chris Pudney 21" w:date="2023-04-18T17:37:00Z">
              <w:del w:id="58" w:author="Miguel Griot" w:date="2023-04-19T06:32:00Z">
                <w:r w:rsidR="001D07D7" w:rsidDel="0000795D">
                  <w:rPr>
                    <w:noProof/>
                  </w:rPr>
                  <w:delText>in a larger area, etc. This process can incur a significant delay and should be avoided for emergency call back.</w:delText>
                </w:r>
              </w:del>
            </w:ins>
          </w:p>
          <w:p w14:paraId="0291FB17" w14:textId="7E0EE702" w:rsidR="00E4708F" w:rsidDel="0000795D" w:rsidRDefault="00E4708F" w:rsidP="0019095C">
            <w:pPr>
              <w:pStyle w:val="CRCoverPage"/>
              <w:spacing w:before="40" w:after="0"/>
              <w:rPr>
                <w:ins w:id="59" w:author="Chris Pudney 21" w:date="2023-04-18T17:37:00Z"/>
                <w:del w:id="60" w:author="Miguel Griot" w:date="2023-04-19T06:32:00Z"/>
                <w:noProof/>
              </w:rPr>
            </w:pPr>
          </w:p>
          <w:p w14:paraId="0448C93B" w14:textId="74A365FA" w:rsidR="00E4708F" w:rsidDel="0000795D" w:rsidRDefault="00E4708F" w:rsidP="0019095C">
            <w:pPr>
              <w:pStyle w:val="CRCoverPage"/>
              <w:spacing w:before="40" w:after="0"/>
              <w:rPr>
                <w:ins w:id="61" w:author="Chris Pudney 21" w:date="2023-04-18T17:37:00Z"/>
                <w:del w:id="62" w:author="Miguel Griot" w:date="2023-04-19T06:32:00Z"/>
                <w:noProof/>
              </w:rPr>
            </w:pPr>
            <w:ins w:id="63" w:author="Chris Pudney 21" w:date="2023-04-18T17:37:00Z">
              <w:del w:id="64" w:author="Miguel Griot" w:date="2023-04-19T06:32:00Z">
                <w:r w:rsidDel="0000795D">
                  <w:rPr>
                    <w:noProof/>
                  </w:rPr>
                  <w:delText xml:space="preserve">Hence </w:delText>
                </w:r>
              </w:del>
            </w:ins>
            <w:ins w:id="65" w:author="Chris Pudney 21" w:date="2023-04-18T17:38:00Z">
              <w:del w:id="66" w:author="Miguel Griot" w:date="2023-04-19T06:32:00Z">
                <w:r w:rsidDel="0000795D">
                  <w:rPr>
                    <w:noProof/>
                  </w:rPr>
                  <w:delText xml:space="preserve">an indication that the “UE has an emergency PDN connection” should be added to </w:delText>
                </w:r>
              </w:del>
            </w:ins>
            <w:ins w:id="67" w:author="Chris Pudney 21" w:date="2023-04-18T17:39:00Z">
              <w:del w:id="68" w:author="Miguel Griot" w:date="2023-04-19T06:32:00Z">
                <w:r w:rsidDel="0000795D">
                  <w:rPr>
                    <w:noProof/>
                  </w:rPr>
                  <w:delText xml:space="preserve">the N2 interface paging message, and </w:delText>
                </w:r>
                <w:r w:rsidR="002A16A2" w:rsidDel="0000795D">
                  <w:rPr>
                    <w:noProof/>
                  </w:rPr>
                  <w:delText xml:space="preserve">into the AMF to gNB signalling </w:delText>
                </w:r>
              </w:del>
            </w:ins>
            <w:ins w:id="69" w:author="Chris Pudney 21" w:date="2023-04-18T17:40:00Z">
              <w:del w:id="70" w:author="Miguel Griot" w:date="2023-04-19T06:32:00Z">
                <w:r w:rsidR="00BD3C2E" w:rsidDel="0000795D">
                  <w:rPr>
                    <w:noProof/>
                  </w:rPr>
                  <w:delText>for CM</w:delText>
                </w:r>
              </w:del>
            </w:ins>
            <w:ins w:id="71" w:author="Chris Pudney 21" w:date="2023-04-18T17:42:00Z">
              <w:del w:id="72" w:author="Miguel Griot" w:date="2023-04-19T06:32:00Z">
                <w:r w:rsidR="00EE500E" w:rsidDel="0000795D">
                  <w:rPr>
                    <w:noProof/>
                  </w:rPr>
                  <w:delText xml:space="preserve">-CONNECTED. This indication can then be used by the NG-RAN to ensure that paging occurs promptly in all </w:delText>
                </w:r>
              </w:del>
            </w:ins>
            <w:ins w:id="73" w:author="Chris Pudney 21" w:date="2023-04-18T17:43:00Z">
              <w:del w:id="74" w:author="Miguel Griot" w:date="2023-04-19T06:32:00Z">
                <w:r w:rsidR="00EE500E" w:rsidDel="0000795D">
                  <w:rPr>
                    <w:noProof/>
                  </w:rPr>
                  <w:delText xml:space="preserve">relevant </w:delText>
                </w:r>
              </w:del>
            </w:ins>
            <w:ins w:id="75" w:author="Chris Pudney 21" w:date="2023-04-18T17:42:00Z">
              <w:del w:id="76" w:author="Miguel Griot" w:date="2023-04-19T06:32:00Z">
                <w:r w:rsidR="00EE500E" w:rsidDel="0000795D">
                  <w:rPr>
                    <w:noProof/>
                  </w:rPr>
                  <w:delText>cells</w:delText>
                </w:r>
              </w:del>
            </w:ins>
            <w:ins w:id="77" w:author="Chris Pudney 21" w:date="2023-04-18T17:43:00Z">
              <w:del w:id="78" w:author="Miguel Griot" w:date="2023-04-19T06:32:00Z">
                <w:r w:rsidR="00EE500E" w:rsidDel="0000795D">
                  <w:rPr>
                    <w:noProof/>
                  </w:rPr>
                  <w:delText>.</w:delText>
                </w:r>
              </w:del>
            </w:ins>
          </w:p>
          <w:p w14:paraId="4A3D7D86" w14:textId="3B8C1E35" w:rsidR="00CE6A46" w:rsidDel="0000795D" w:rsidRDefault="00CE6A46" w:rsidP="0019095C">
            <w:pPr>
              <w:pStyle w:val="CRCoverPage"/>
              <w:spacing w:before="40" w:after="0"/>
              <w:rPr>
                <w:ins w:id="79" w:author="Chris Pudney 21" w:date="2023-04-18T17:33:00Z"/>
                <w:del w:id="80" w:author="Miguel Griot" w:date="2023-04-19T06:32:00Z"/>
                <w:noProof/>
              </w:rPr>
            </w:pPr>
          </w:p>
          <w:p w14:paraId="740FE96F" w14:textId="096FB0CC" w:rsidR="00CE6A46" w:rsidDel="0000795D" w:rsidRDefault="00CE6A46" w:rsidP="0019095C">
            <w:pPr>
              <w:pStyle w:val="CRCoverPage"/>
              <w:spacing w:before="40" w:after="0"/>
              <w:rPr>
                <w:ins w:id="81" w:author="Chris Pudney 21" w:date="2023-04-18T17:33:00Z"/>
                <w:del w:id="82" w:author="Miguel Griot" w:date="2023-04-19T06:32:00Z"/>
                <w:noProof/>
              </w:rPr>
            </w:pPr>
          </w:p>
          <w:p w14:paraId="25E2E784" w14:textId="0913FEC8" w:rsidR="0087498D" w:rsidDel="0000795D" w:rsidRDefault="007233A2" w:rsidP="0019095C">
            <w:pPr>
              <w:pStyle w:val="CRCoverPage"/>
              <w:spacing w:before="40" w:after="0"/>
              <w:rPr>
                <w:ins w:id="83" w:author="Chris Pudney 21" w:date="2023-04-18T17:32:00Z"/>
                <w:del w:id="84" w:author="Miguel Griot" w:date="2023-04-19T06:32:00Z"/>
                <w:noProof/>
              </w:rPr>
            </w:pPr>
            <w:ins w:id="85" w:author="Chris Pudney 21" w:date="2023-04-18T17:28:00Z">
              <w:del w:id="86" w:author="Miguel Griot" w:date="2023-04-19T06:32:00Z">
                <w:r w:rsidDel="0000795D">
                  <w:rPr>
                    <w:noProof/>
                  </w:rPr>
                  <w:delText>While</w:delText>
                </w:r>
              </w:del>
            </w:ins>
            <w:del w:id="87" w:author="Miguel Griot" w:date="2023-04-19T06:32:00Z">
              <w:r w:rsidR="00066E02" w:rsidDel="0000795D">
                <w:rPr>
                  <w:noProof/>
                </w:rPr>
                <w:delText>NOTE</w:delText>
              </w:r>
              <w:r w:rsidR="003E0959" w:rsidDel="0000795D">
                <w:rPr>
                  <w:noProof/>
                </w:rPr>
                <w:delText>:</w:delText>
              </w:r>
              <w:r w:rsidR="00066E02" w:rsidDel="0000795D">
                <w:rPr>
                  <w:noProof/>
                </w:rPr>
                <w:delText xml:space="preserve"> </w:delText>
              </w:r>
            </w:del>
            <w:ins w:id="88" w:author="Chris Pudney 21" w:date="2023-04-18T17:28:00Z">
              <w:del w:id="89" w:author="Miguel Griot" w:date="2023-04-19T06:32:00Z">
                <w:r w:rsidDel="0000795D">
                  <w:rPr>
                    <w:noProof/>
                  </w:rPr>
                  <w:delText xml:space="preserve"> the</w:delText>
                </w:r>
              </w:del>
            </w:ins>
            <w:ins w:id="90" w:author="Chris Pudney 21" w:date="2023-04-18T17:29:00Z">
              <w:del w:id="91" w:author="Miguel Griot" w:date="2023-04-19T06:32:00Z">
                <w:r w:rsidDel="0000795D">
                  <w:rPr>
                    <w:noProof/>
                  </w:rPr>
                  <w:delText xml:space="preserve"> c</w:delText>
                </w:r>
              </w:del>
            </w:ins>
            <w:del w:id="92" w:author="Miguel Griot" w:date="2023-04-19T06:32:00Z">
              <w:r w:rsidR="003E0959" w:rsidDel="0000795D">
                <w:rPr>
                  <w:noProof/>
                </w:rPr>
                <w:delText xml:space="preserve">Current </w:delText>
              </w:r>
              <w:r w:rsidR="00066E02" w:rsidDel="0000795D">
                <w:rPr>
                  <w:noProof/>
                </w:rPr>
                <w:delText>TS 24.501 clause 5.</w:delText>
              </w:r>
              <w:r w:rsidR="007D1182" w:rsidDel="0000795D">
                <w:rPr>
                  <w:noProof/>
                </w:rPr>
                <w:delText xml:space="preserve">3.25 already specifies that negotiated PEIPS information shall not be </w:delText>
              </w:r>
              <w:r w:rsidR="003E0959" w:rsidDel="0000795D">
                <w:rPr>
                  <w:noProof/>
                </w:rPr>
                <w:delText xml:space="preserve">used </w:delText>
              </w:r>
              <w:r w:rsidR="003470F8" w:rsidDel="0000795D">
                <w:rPr>
                  <w:noProof/>
                </w:rPr>
                <w:delText>both at UE and AMF side</w:delText>
              </w:r>
            </w:del>
            <w:ins w:id="93" w:author="Chris Pudney 21" w:date="2023-04-18T17:29:00Z">
              <w:del w:id="94" w:author="Miguel Griot" w:date="2023-04-19T06:32:00Z">
                <w:r w:rsidDel="0000795D">
                  <w:rPr>
                    <w:noProof/>
                  </w:rPr>
                  <w:delText xml:space="preserve">, the lack of available interoperability testing means that there is a risk of paging </w:delText>
                </w:r>
              </w:del>
            </w:ins>
            <w:ins w:id="95" w:author="Chris Pudney 21" w:date="2023-04-18T17:30:00Z">
              <w:del w:id="96" w:author="Miguel Griot" w:date="2023-04-19T06:32:00Z">
                <w:r w:rsidDel="0000795D">
                  <w:rPr>
                    <w:noProof/>
                  </w:rPr>
                  <w:delText xml:space="preserve">(and the emergency call back) failing </w:delText>
                </w:r>
              </w:del>
            </w:ins>
            <w:ins w:id="97" w:author="Chris Pudney 21" w:date="2023-04-18T17:32:00Z">
              <w:del w:id="98" w:author="Miguel Griot" w:date="2023-04-19T06:32:00Z">
                <w:r w:rsidR="00522318" w:rsidDel="0000795D">
                  <w:rPr>
                    <w:noProof/>
                  </w:rPr>
                  <w:delText xml:space="preserve">if </w:delText>
                </w:r>
                <w:r w:rsidR="0087498D" w:rsidDel="0000795D">
                  <w:rPr>
                    <w:noProof/>
                  </w:rPr>
                  <w:delText>CN PEIPS assistance data is not sent from the AMF to the RAN</w:delText>
                </w:r>
              </w:del>
            </w:ins>
            <w:del w:id="99" w:author="Miguel Griot" w:date="2023-04-19T06:32:00Z">
              <w:r w:rsidR="003470F8" w:rsidDel="0000795D">
                <w:rPr>
                  <w:noProof/>
                </w:rPr>
                <w:delText>.</w:delText>
              </w:r>
            </w:del>
            <w:ins w:id="100" w:author="Chris Pudney 21" w:date="2023-04-18T17:32:00Z">
              <w:del w:id="101" w:author="Miguel Griot" w:date="2023-04-19T06:32:00Z">
                <w:r w:rsidR="0087498D" w:rsidDel="0000795D">
                  <w:rPr>
                    <w:noProof/>
                  </w:rPr>
                  <w:delText xml:space="preserve"> </w:delText>
                </w:r>
              </w:del>
            </w:ins>
            <w:ins w:id="102" w:author="Chris Pudney 21" w:date="2023-04-18T17:33:00Z">
              <w:del w:id="103" w:author="Miguel Griot" w:date="2023-04-19T06:32:00Z">
                <w:r w:rsidR="0087498D" w:rsidDel="0000795D">
                  <w:rPr>
                    <w:noProof/>
                  </w:rPr>
                  <w:delText xml:space="preserve">However, the consequence of </w:delText>
                </w:r>
              </w:del>
            </w:ins>
            <w:ins w:id="104" w:author="Chris Pudney 21" w:date="2023-04-18T17:43:00Z">
              <w:del w:id="105" w:author="Miguel Griot" w:date="2023-04-19T06:32:00Z">
                <w:r w:rsidR="00EE500E" w:rsidDel="0000795D">
                  <w:rPr>
                    <w:noProof/>
                  </w:rPr>
                  <w:delText xml:space="preserve">sending the CN </w:delText>
                </w:r>
              </w:del>
            </w:ins>
            <w:ins w:id="106" w:author="Chris Pudney 21" w:date="2023-04-18T17:44:00Z">
              <w:del w:id="107" w:author="Miguel Griot" w:date="2023-04-19T06:32:00Z">
                <w:r w:rsidR="00EE500E" w:rsidDel="0000795D">
                  <w:rPr>
                    <w:noProof/>
                  </w:rPr>
                  <w:delText>PEIPS to the RAN is (at worst) an extra 50ms of delay in paging, and, (provided the above “UE has an emergency PDN connection” signalling is added)</w:delText>
                </w:r>
              </w:del>
            </w:ins>
            <w:ins w:id="108" w:author="Chris Pudney 21" w:date="2023-04-18T17:45:00Z">
              <w:del w:id="109" w:author="Miguel Griot" w:date="2023-04-19T06:32:00Z">
                <w:r w:rsidR="00EE500E" w:rsidDel="0000795D">
                  <w:rPr>
                    <w:noProof/>
                  </w:rPr>
                  <w:delText xml:space="preserve">, that 50 ms of delay can be avoided bu a sensible RAN implementation (e.g. if the N2 Paging message arrives </w:delText>
                </w:r>
              </w:del>
            </w:ins>
            <w:ins w:id="110" w:author="Chris Pudney 21" w:date="2023-04-18T17:46:00Z">
              <w:del w:id="111" w:author="Miguel Griot" w:date="2023-04-19T06:32:00Z">
                <w:r w:rsidR="00EE500E" w:rsidDel="0000795D">
                  <w:rPr>
                    <w:noProof/>
                  </w:rPr>
                  <w:delText>in the gNB after the PEI instance and before the Paging Occasion, then the gNB pages in the PO and</w:delText>
                </w:r>
              </w:del>
            </w:ins>
            <w:ins w:id="112" w:author="Chris Pudney 21" w:date="2023-04-18T17:47:00Z">
              <w:del w:id="113" w:author="Miguel Griot" w:date="2023-04-19T06:32:00Z">
                <w:r w:rsidR="00EE500E" w:rsidDel="0000795D">
                  <w:rPr>
                    <w:noProof/>
                  </w:rPr>
                  <w:delText xml:space="preserve"> </w:delText>
                </w:r>
              </w:del>
            </w:ins>
            <w:ins w:id="114" w:author="Chris Pudney 21" w:date="2023-04-18T17:46:00Z">
              <w:del w:id="115" w:author="Miguel Griot" w:date="2023-04-19T06:32:00Z">
                <w:r w:rsidR="00EE500E" w:rsidDel="0000795D">
                  <w:rPr>
                    <w:noProof/>
                  </w:rPr>
                  <w:delText>sets the PEI in the next PEI ins</w:delText>
                </w:r>
              </w:del>
            </w:ins>
            <w:ins w:id="116" w:author="Chris Pudney 21" w:date="2023-04-18T17:47:00Z">
              <w:del w:id="117" w:author="Miguel Griot" w:date="2023-04-19T06:32:00Z">
                <w:r w:rsidR="00EE500E" w:rsidDel="0000795D">
                  <w:rPr>
                    <w:noProof/>
                  </w:rPr>
                  <w:delText>tance and pages again in the following PO.)</w:delText>
                </w:r>
              </w:del>
            </w:ins>
          </w:p>
          <w:p w14:paraId="3F11CB2F" w14:textId="34B76F7F" w:rsidR="0087498D" w:rsidDel="0000795D" w:rsidRDefault="00EE500E" w:rsidP="0019095C">
            <w:pPr>
              <w:pStyle w:val="CRCoverPage"/>
              <w:spacing w:before="40" w:after="0"/>
              <w:rPr>
                <w:ins w:id="118" w:author="Chris Pudney 21" w:date="2023-04-18T17:48:00Z"/>
                <w:del w:id="119" w:author="Miguel Griot" w:date="2023-04-19T06:32:00Z"/>
                <w:noProof/>
              </w:rPr>
            </w:pPr>
            <w:ins w:id="120" w:author="Chris Pudney 21" w:date="2023-04-18T17:48:00Z">
              <w:del w:id="121" w:author="Miguel Griot" w:date="2023-04-19T06:32:00Z">
                <w:r w:rsidDel="0000795D">
                  <w:rPr>
                    <w:noProof/>
                  </w:rPr>
                  <w:delText>*******</w:delText>
                </w:r>
              </w:del>
            </w:ins>
          </w:p>
          <w:p w14:paraId="16916532" w14:textId="30A5FCDD" w:rsidR="00EE500E" w:rsidDel="0000795D" w:rsidRDefault="00EE500E" w:rsidP="0019095C">
            <w:pPr>
              <w:pStyle w:val="CRCoverPage"/>
              <w:spacing w:before="40" w:after="0"/>
              <w:rPr>
                <w:ins w:id="122" w:author="Chris Pudney 21" w:date="2023-04-18T17:32:00Z"/>
                <w:del w:id="123" w:author="Miguel Griot" w:date="2023-04-19T06:32:00Z"/>
                <w:noProof/>
              </w:rPr>
            </w:pPr>
            <w:ins w:id="124" w:author="Chris Pudney 21" w:date="2023-04-18T17:48:00Z">
              <w:del w:id="125" w:author="Miguel Griot" w:date="2023-04-19T06:32:00Z">
                <w:r w:rsidDel="0000795D">
                  <w:rPr>
                    <w:noProof/>
                  </w:rPr>
                  <w:delText>To avoi</w:delText>
                </w:r>
              </w:del>
            </w:ins>
            <w:ins w:id="126" w:author="Chris Pudney 21" w:date="2023-04-18T18:36:00Z">
              <w:del w:id="127" w:author="Miguel Griot" w:date="2023-04-19T06:32:00Z">
                <w:r w:rsidR="002D0F52" w:rsidDel="0000795D">
                  <w:rPr>
                    <w:noProof/>
                  </w:rPr>
                  <w:delText>d</w:delText>
                </w:r>
              </w:del>
            </w:ins>
            <w:ins w:id="128" w:author="Chris Pudney 21" w:date="2023-04-18T17:48:00Z">
              <w:del w:id="129" w:author="Miguel Griot" w:date="2023-04-19T06:32:00Z">
                <w:r w:rsidDel="0000795D">
                  <w:rPr>
                    <w:noProof/>
                  </w:rPr>
                  <w:delText xml:space="preserve"> paging delays for emergency call back, the AMF should page promptly i</w:delText>
                </w:r>
              </w:del>
            </w:ins>
            <w:ins w:id="130" w:author="Chris Pudney 21" w:date="2023-04-18T17:49:00Z">
              <w:del w:id="131" w:author="Miguel Griot" w:date="2023-04-19T06:32:00Z">
                <w:r w:rsidDel="0000795D">
                  <w:rPr>
                    <w:noProof/>
                  </w:rPr>
                  <w:delText>n all gNBs in the UE’s registration area when the UE has an emergency PDN connection.</w:delText>
                </w:r>
              </w:del>
            </w:ins>
          </w:p>
          <w:p w14:paraId="7136A44F" w14:textId="77777777" w:rsidR="0000795D" w:rsidRDefault="0000795D" w:rsidP="0019095C">
            <w:pPr>
              <w:pStyle w:val="CRCoverPage"/>
              <w:spacing w:before="40" w:after="0"/>
              <w:rPr>
                <w:ins w:id="132" w:author="Miguel Griot" w:date="2023-04-19T06:33:00Z"/>
                <w:noProof/>
              </w:rPr>
            </w:pPr>
          </w:p>
          <w:p w14:paraId="68C8EDF5" w14:textId="732EA6E6" w:rsidR="0000795D" w:rsidRDefault="0000795D" w:rsidP="0000795D">
            <w:pPr>
              <w:spacing w:before="100" w:beforeAutospacing="1" w:after="100" w:afterAutospacing="1"/>
              <w:rPr>
                <w:ins w:id="133" w:author="Miguel Griot" w:date="2023-04-19T06:34:00Z"/>
              </w:rPr>
            </w:pPr>
            <w:ins w:id="134" w:author="Miguel Griot" w:date="2023-04-19T06:33:00Z">
              <w:r>
                <w:rPr>
                  <w:noProof/>
                </w:rPr>
                <w:t xml:space="preserve">As </w:t>
              </w:r>
              <w:proofErr w:type="gramStart"/>
              <w:r>
                <w:rPr>
                  <w:noProof/>
                </w:rPr>
                <w:t xml:space="preserve">per </w:t>
              </w:r>
            </w:ins>
            <w:ins w:id="135" w:author="Miguel Griot" w:date="2023-04-19T06:34:00Z">
              <w:r>
                <w:t> TS</w:t>
              </w:r>
              <w:proofErr w:type="gramEnd"/>
              <w:r>
                <w:t xml:space="preserve"> 23.167, call back sessions are treated as </w:t>
              </w:r>
              <w:r>
                <w:rPr>
                  <w:b/>
                  <w:bCs/>
                  <w:color w:val="FF0000"/>
                </w:rPr>
                <w:t>normal calls</w:t>
              </w:r>
              <w:r>
                <w:t xml:space="preserve">: </w:t>
              </w:r>
            </w:ins>
            <w:ins w:id="136" w:author="Miguel Griot" w:date="2023-04-19T06:35:00Z">
              <w:r>
                <w:t>“</w:t>
              </w:r>
            </w:ins>
          </w:p>
          <w:p w14:paraId="7F5DADF6" w14:textId="77777777" w:rsidR="0000795D" w:rsidRDefault="0000795D" w:rsidP="0000795D">
            <w:pPr>
              <w:pStyle w:val="B1"/>
              <w:rPr>
                <w:ins w:id="137" w:author="Miguel Griot" w:date="2023-04-19T06:34:00Z"/>
              </w:rPr>
            </w:pPr>
            <w:ins w:id="138" w:author="Miguel Griot" w:date="2023-04-19T06:34:00Z">
              <w:r>
                <w:t xml:space="preserve">12. The architecture shall enable emergency centres and PSAPs to request a PSAP call back to a UE with which the Emergency centres or PSAPs had an emergency session. The serving network of the UE shall use the appropriate call termination procedures </w:t>
              </w:r>
              <w:proofErr w:type="gramStart"/>
              <w:r>
                <w:t>e.g.</w:t>
              </w:r>
              <w:proofErr w:type="gramEnd"/>
              <w:r>
                <w:t xml:space="preserve"> IMS if the UE is available for voice over PS, or ICS if the user is available over CS. PSAP call back is subject to local regulation.</w:t>
              </w:r>
            </w:ins>
          </w:p>
          <w:p w14:paraId="1C426A3C" w14:textId="059BC033" w:rsidR="0000795D" w:rsidRPr="0000795D" w:rsidRDefault="0000795D" w:rsidP="0000795D">
            <w:pPr>
              <w:pStyle w:val="NO"/>
              <w:rPr>
                <w:ins w:id="139" w:author="Miguel Griot" w:date="2023-04-19T06:35:00Z"/>
                <w:b/>
                <w:bCs/>
                <w:color w:val="FF0000"/>
                <w:u w:val="single"/>
              </w:rPr>
            </w:pPr>
            <w:ins w:id="140" w:author="Miguel Griot" w:date="2023-04-19T06:34:00Z">
              <w:r>
                <w:rPr>
                  <w:b/>
                  <w:bCs/>
                  <w:color w:val="FF0000"/>
                  <w:u w:val="single"/>
                </w:rPr>
                <w:t>NOTE 3:  PSAP call back sessions are treated as normal calls.</w:t>
              </w:r>
            </w:ins>
            <w:ins w:id="141" w:author="Miguel Griot" w:date="2023-04-19T06:35:00Z">
              <w:r>
                <w:rPr>
                  <w:b/>
                  <w:bCs/>
                  <w:color w:val="FF0000"/>
                  <w:u w:val="single"/>
                </w:rPr>
                <w:t>”</w:t>
              </w:r>
            </w:ins>
          </w:p>
          <w:p w14:paraId="74C79F2F" w14:textId="6DA008F2" w:rsidR="0000795D" w:rsidRPr="0000795D" w:rsidRDefault="0000795D" w:rsidP="0000795D">
            <w:pPr>
              <w:spacing w:before="100" w:beforeAutospacing="1" w:after="100" w:afterAutospacing="1"/>
              <w:rPr>
                <w:ins w:id="142" w:author="Miguel Griot" w:date="2023-04-19T06:34:00Z"/>
                <w:rPrChange w:id="143" w:author="Miguel Griot" w:date="2023-04-19T06:35:00Z">
                  <w:rPr>
                    <w:ins w:id="144" w:author="Miguel Griot" w:date="2023-04-19T06:34:00Z"/>
                    <w:b/>
                    <w:bCs/>
                    <w:color w:val="FF0000"/>
                    <w:u w:val="single"/>
                  </w:rPr>
                </w:rPrChange>
              </w:rPr>
              <w:pPrChange w:id="145" w:author="Miguel Griot" w:date="2023-04-19T06:35:00Z">
                <w:pPr>
                  <w:pStyle w:val="NO"/>
                </w:pPr>
              </w:pPrChange>
            </w:pPr>
            <w:ins w:id="146" w:author="Miguel Griot" w:date="2023-04-19T06:35:00Z">
              <w:r w:rsidRPr="0000795D">
                <w:rPr>
                  <w:rPrChange w:id="147" w:author="Miguel Griot" w:date="2023-04-19T06:35:00Z">
                    <w:rPr>
                      <w:b/>
                      <w:bCs/>
                      <w:color w:val="FF0000"/>
                      <w:u w:val="single"/>
                    </w:rPr>
                  </w:rPrChange>
                </w:rPr>
                <w:t xml:space="preserve">However, </w:t>
              </w:r>
            </w:ins>
            <w:ins w:id="148" w:author="Miguel Griot" w:date="2023-04-19T06:36:00Z">
              <w:r>
                <w:t xml:space="preserve">in the context of PEIPS, the following text was included: </w:t>
              </w:r>
            </w:ins>
          </w:p>
          <w:p w14:paraId="1E33C605" w14:textId="260E32C0" w:rsidR="0000795D" w:rsidRPr="001B7C50" w:rsidRDefault="0000795D" w:rsidP="0000795D">
            <w:pPr>
              <w:rPr>
                <w:ins w:id="149" w:author="Miguel Griot" w:date="2023-04-19T06:36:00Z"/>
              </w:rPr>
            </w:pPr>
            <w:ins w:id="150" w:author="Miguel Griot" w:date="2023-04-19T06:37:00Z">
              <w:r>
                <w:rPr>
                  <w:noProof/>
                </w:rPr>
                <w:t>“</w:t>
              </w:r>
            </w:ins>
            <w:del w:id="151" w:author="Miguel Griot" w:date="2023-04-19T06:32:00Z">
              <w:r w:rsidR="007D1182" w:rsidDel="0000795D">
                <w:rPr>
                  <w:noProof/>
                </w:rPr>
                <w:delText xml:space="preserve"> </w:delText>
              </w:r>
            </w:del>
            <w:ins w:id="152" w:author="Miguel Griot" w:date="2023-04-19T06:36:00Z">
              <w:r w:rsidRPr="001B7C50">
                <w:t>When the UE has an active emergency PDU Session:</w:t>
              </w:r>
            </w:ins>
          </w:p>
          <w:p w14:paraId="51E02DFD" w14:textId="3245F287" w:rsidR="00066E02" w:rsidDel="0000795D" w:rsidRDefault="0000795D" w:rsidP="0000795D">
            <w:pPr>
              <w:pStyle w:val="CRCoverPage"/>
              <w:spacing w:before="40" w:after="0"/>
              <w:rPr>
                <w:ins w:id="153" w:author="Chris Pudney 21" w:date="2023-04-18T17:48:00Z"/>
                <w:del w:id="154" w:author="Miguel Griot" w:date="2023-04-19T06:32:00Z"/>
                <w:noProof/>
              </w:rPr>
            </w:pPr>
            <w:ins w:id="155" w:author="Miguel Griot" w:date="2023-04-19T06:36:00Z">
              <w:r w:rsidRPr="001B7C50">
                <w:t>-</w:t>
              </w:r>
              <w:r w:rsidRPr="001B7C50">
                <w:tab/>
                <w:t>The UE shall not signal Paging Subgrouping Support Indication in the Registration Request message.</w:t>
              </w:r>
            </w:ins>
            <w:ins w:id="156" w:author="Miguel Griot" w:date="2023-04-19T06:37:00Z">
              <w:r>
                <w:t>”</w:t>
              </w:r>
            </w:ins>
          </w:p>
          <w:p w14:paraId="0A9BE349" w14:textId="17978297" w:rsidR="00EE500E" w:rsidRDefault="00EE500E" w:rsidP="0019095C">
            <w:pPr>
              <w:pStyle w:val="CRCoverPage"/>
              <w:spacing w:before="40" w:after="0"/>
              <w:rPr>
                <w:ins w:id="157" w:author="Miguel Griot" w:date="2023-04-19T06:37:00Z"/>
                <w:noProof/>
              </w:rPr>
            </w:pPr>
          </w:p>
          <w:p w14:paraId="2A799800" w14:textId="1B176E80" w:rsidR="0000795D" w:rsidRPr="0000795D" w:rsidRDefault="0000795D" w:rsidP="0019095C">
            <w:pPr>
              <w:pStyle w:val="CRCoverPage"/>
              <w:spacing w:before="40" w:after="0"/>
              <w:rPr>
                <w:ins w:id="158" w:author="Miguel Griot" w:date="2023-04-19T06:37:00Z"/>
                <w:rFonts w:ascii="Times New Roman" w:hAnsi="Times New Roman"/>
                <w:rPrChange w:id="159" w:author="Miguel Griot" w:date="2023-04-19T06:37:00Z">
                  <w:rPr>
                    <w:ins w:id="160" w:author="Miguel Griot" w:date="2023-04-19T06:37:00Z"/>
                    <w:noProof/>
                  </w:rPr>
                </w:rPrChange>
              </w:rPr>
            </w:pPr>
            <w:ins w:id="161" w:author="Miguel Griot" w:date="2023-04-19T06:37:00Z">
              <w:r>
                <w:rPr>
                  <w:noProof/>
                </w:rPr>
                <w:t>T</w:t>
              </w:r>
              <w:r w:rsidRPr="0000795D">
                <w:rPr>
                  <w:rFonts w:ascii="Times New Roman" w:hAnsi="Times New Roman"/>
                  <w:rPrChange w:id="162" w:author="Miguel Griot" w:date="2023-04-19T06:37:00Z">
                    <w:rPr>
                      <w:noProof/>
                    </w:rPr>
                  </w:rPrChange>
                </w:rPr>
                <w:t xml:space="preserve">his is incomplete if the intention </w:t>
              </w:r>
              <w:r>
                <w:rPr>
                  <w:rFonts w:ascii="Times New Roman" w:hAnsi="Times New Roman"/>
                </w:rPr>
                <w:t>is to not use PEIPS while an emergency PD</w:t>
              </w:r>
            </w:ins>
            <w:ins w:id="163" w:author="Miguel Griot" w:date="2023-04-19T06:38:00Z">
              <w:r>
                <w:rPr>
                  <w:rFonts w:ascii="Times New Roman" w:hAnsi="Times New Roman"/>
                </w:rPr>
                <w:t>U session is active, but also it in unnecessary.</w:t>
              </w:r>
            </w:ins>
            <w:ins w:id="164" w:author="Miguel Griot" w:date="2023-04-19T06:43:00Z">
              <w:r>
                <w:rPr>
                  <w:rFonts w:ascii="Times New Roman" w:hAnsi="Times New Roman"/>
                </w:rPr>
                <w:t xml:space="preserve"> Moreover, it seems </w:t>
              </w:r>
            </w:ins>
            <w:ins w:id="165" w:author="Miguel Griot" w:date="2023-04-19T06:44:00Z">
              <w:r>
                <w:rPr>
                  <w:rFonts w:ascii="Times New Roman" w:hAnsi="Times New Roman"/>
                </w:rPr>
                <w:t>it was included without much discussion as a copy of text in WUS feature.</w:t>
              </w:r>
            </w:ins>
            <w:ins w:id="166" w:author="Miguel Griot" w:date="2023-04-19T06:38:00Z">
              <w:r>
                <w:rPr>
                  <w:rFonts w:ascii="Times New Roman" w:hAnsi="Times New Roman"/>
                </w:rPr>
                <w:t xml:space="preserve"> In </w:t>
              </w:r>
            </w:ins>
            <w:ins w:id="167" w:author="Miguel Griot" w:date="2023-04-19T06:39:00Z">
              <w:r>
                <w:rPr>
                  <w:rFonts w:ascii="Times New Roman" w:hAnsi="Times New Roman"/>
                </w:rPr>
                <w:t>R2-</w:t>
              </w:r>
            </w:ins>
            <w:ins w:id="168" w:author="Miguel Griot" w:date="2023-04-19T06:38:00Z">
              <w:r>
                <w:rPr>
                  <w:rFonts w:ascii="Times New Roman" w:hAnsi="Times New Roman"/>
                </w:rPr>
                <w:t>02</w:t>
              </w:r>
            </w:ins>
            <w:ins w:id="169" w:author="Miguel Griot" w:date="2023-04-19T06:39:00Z">
              <w:r>
                <w:rPr>
                  <w:rFonts w:ascii="Times New Roman" w:hAnsi="Times New Roman"/>
                </w:rPr>
                <w:t>302302, RAN2 mentions that the potentially added delay by PEIPS is not problematic</w:t>
              </w:r>
            </w:ins>
            <w:ins w:id="170" w:author="Miguel Griot" w:date="2023-04-19T06:40:00Z">
              <w:r>
                <w:rPr>
                  <w:rFonts w:ascii="Times New Roman" w:hAnsi="Times New Roman"/>
                </w:rPr>
                <w:t xml:space="preserve">. Also, active emergency PDU sessions do not affect DRX which is a larger delay addition. Disabling PEIPS would be quite inconsistent, more so given the </w:t>
              </w:r>
            </w:ins>
            <w:ins w:id="171" w:author="Miguel Griot" w:date="2023-04-19T06:41:00Z">
              <w:r>
                <w:rPr>
                  <w:rFonts w:ascii="Times New Roman" w:hAnsi="Times New Roman"/>
                </w:rPr>
                <w:t xml:space="preserve">impacts to the system to make it complete. </w:t>
              </w:r>
            </w:ins>
          </w:p>
          <w:p w14:paraId="1AECB448" w14:textId="77777777" w:rsidR="0000795D" w:rsidRDefault="0000795D" w:rsidP="0019095C">
            <w:pPr>
              <w:pStyle w:val="CRCoverPage"/>
              <w:spacing w:before="40" w:after="0"/>
              <w:rPr>
                <w:ins w:id="172" w:author="Miguel Griot" w:date="2023-04-19T06:41:00Z"/>
                <w:noProof/>
              </w:rPr>
            </w:pPr>
          </w:p>
          <w:p w14:paraId="708AA7DE" w14:textId="26D68788" w:rsidR="0000795D" w:rsidRPr="00652FD8" w:rsidRDefault="0000795D" w:rsidP="0019095C">
            <w:pPr>
              <w:pStyle w:val="CRCoverPage"/>
              <w:spacing w:before="40" w:after="0"/>
              <w:rPr>
                <w:noProof/>
              </w:rPr>
            </w:pPr>
            <w:ins w:id="173" w:author="Miguel Griot" w:date="2023-04-19T06:41:00Z">
              <w:r>
                <w:rPr>
                  <w:noProof/>
                </w:rPr>
                <w:t xml:space="preserve">It is proposed, to follow the text in TS 23.167 and not disable PEIPS. </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0EAC9F30" w:rsidR="009F40D4" w:rsidRDefault="001921A7" w:rsidP="009F40D4">
            <w:pPr>
              <w:pStyle w:val="CRCoverPage"/>
              <w:spacing w:before="40" w:after="0"/>
              <w:rPr>
                <w:ins w:id="174" w:author="Chris Pudney 22" w:date="2023-04-19T10:03:00Z"/>
                <w:noProof/>
              </w:rPr>
            </w:pPr>
            <w:del w:id="175" w:author="Chris Pudney 21" w:date="2023-04-18T17:47:00Z">
              <w:r w:rsidDel="00EE500E">
                <w:rPr>
                  <w:noProof/>
                </w:rPr>
                <w:delText>Add description that AMF provides</w:delText>
              </w:r>
              <w:r w:rsidR="00BD66EC" w:rsidDel="00EE500E">
                <w:rPr>
                  <w:noProof/>
                </w:rPr>
                <w:delText xml:space="preserve"> </w:delText>
              </w:r>
              <w:r w:rsidR="0049001B" w:rsidDel="00EE500E">
                <w:rPr>
                  <w:noProof/>
                </w:rPr>
                <w:delText>i</w:delText>
              </w:r>
              <w:r w:rsidR="009041E1" w:rsidDel="00EE500E">
                <w:rPr>
                  <w:noProof/>
                </w:rPr>
                <w:delText>ndication that PEI shall be restricted</w:delText>
              </w:r>
              <w:r w:rsidR="00AA3E24" w:rsidDel="00EE500E">
                <w:rPr>
                  <w:noProof/>
                </w:rPr>
                <w:delText xml:space="preserve"> during CN triggered paging for a UE with emergency PDU session</w:delText>
              </w:r>
              <w:r w:rsidR="00C23D97" w:rsidDel="00EE500E">
                <w:rPr>
                  <w:noProof/>
                </w:rPr>
                <w:delText>.</w:delText>
              </w:r>
            </w:del>
          </w:p>
          <w:p w14:paraId="08F9CAD1" w14:textId="29363D50" w:rsidR="00E9222E" w:rsidDel="0000795D" w:rsidRDefault="00E9222E" w:rsidP="00E9222E">
            <w:pPr>
              <w:pStyle w:val="CRCoverPage"/>
              <w:numPr>
                <w:ilvl w:val="0"/>
                <w:numId w:val="16"/>
              </w:numPr>
              <w:spacing w:before="40" w:after="0"/>
              <w:rPr>
                <w:ins w:id="176" w:author="Chris Pudney 22" w:date="2023-04-19T10:04:00Z"/>
                <w:del w:id="177" w:author="Miguel Griot" w:date="2023-04-19T06:41:00Z"/>
                <w:noProof/>
              </w:rPr>
            </w:pPr>
            <w:ins w:id="178" w:author="Chris Pudney 22" w:date="2023-04-19T10:03:00Z">
              <w:del w:id="179" w:author="Miguel Griot" w:date="2023-04-19T06:41:00Z">
                <w:r w:rsidDel="0000795D">
                  <w:rPr>
                    <w:noProof/>
                  </w:rPr>
                  <w:delText>Info</w:delText>
                </w:r>
              </w:del>
            </w:ins>
            <w:ins w:id="180" w:author="Chris Pudney 22" w:date="2023-04-19T10:04:00Z">
              <w:del w:id="181" w:author="Miguel Griot" w:date="2023-04-19T06:41:00Z">
                <w:r w:rsidDel="0000795D">
                  <w:rPr>
                    <w:noProof/>
                  </w:rPr>
                  <w:delText>r</w:delText>
                </w:r>
              </w:del>
            </w:ins>
            <w:ins w:id="182" w:author="Chris Pudney 22" w:date="2023-04-19T10:03:00Z">
              <w:del w:id="183" w:author="Miguel Griot" w:date="2023-04-19T06:41:00Z">
                <w:r w:rsidDel="0000795D">
                  <w:rPr>
                    <w:noProof/>
                  </w:rPr>
                  <w:delText xml:space="preserve">mation added that </w:delText>
                </w:r>
              </w:del>
            </w:ins>
            <w:ins w:id="184" w:author="Chris Pudney 22" w:date="2023-04-19T10:04:00Z">
              <w:del w:id="185" w:author="Miguel Griot" w:date="2023-04-19T06:41:00Z">
                <w:r w:rsidDel="0000795D">
                  <w:rPr>
                    <w:noProof/>
                  </w:rPr>
                  <w:delText xml:space="preserve">paging for emergency call back needs to be done </w:delText>
                </w:r>
                <w:r w:rsidR="007F1DF9" w:rsidDel="0000795D">
                  <w:rPr>
                    <w:noProof/>
                  </w:rPr>
                  <w:delText>immediately in all of the UE’s registartion area.</w:delText>
                </w:r>
              </w:del>
            </w:ins>
          </w:p>
          <w:p w14:paraId="0DBAC046" w14:textId="07F65ED7" w:rsidR="007F1DF9" w:rsidDel="0000795D" w:rsidRDefault="007F1DF9" w:rsidP="00E9222E">
            <w:pPr>
              <w:pStyle w:val="CRCoverPage"/>
              <w:numPr>
                <w:ilvl w:val="0"/>
                <w:numId w:val="16"/>
              </w:numPr>
              <w:spacing w:before="40" w:after="0"/>
              <w:rPr>
                <w:ins w:id="186" w:author="Chris Pudney 22" w:date="2023-04-19T10:05:00Z"/>
                <w:del w:id="187" w:author="Miguel Griot" w:date="2023-04-19T06:41:00Z"/>
                <w:noProof/>
              </w:rPr>
            </w:pPr>
            <w:ins w:id="188" w:author="Chris Pudney 22" w:date="2023-04-19T10:04:00Z">
              <w:del w:id="189" w:author="Miguel Griot" w:date="2023-04-19T06:41:00Z">
                <w:r w:rsidDel="0000795D">
                  <w:rPr>
                    <w:noProof/>
                  </w:rPr>
                  <w:delText>Warning added that emergcney call back might not occur on the emergency PDN conne</w:delText>
                </w:r>
              </w:del>
            </w:ins>
            <w:ins w:id="190" w:author="Chris Pudney 22" w:date="2023-04-19T10:05:00Z">
              <w:del w:id="191" w:author="Miguel Griot" w:date="2023-04-19T06:41:00Z">
                <w:r w:rsidDel="0000795D">
                  <w:rPr>
                    <w:noProof/>
                  </w:rPr>
                  <w:delText>ction</w:delText>
                </w:r>
              </w:del>
            </w:ins>
          </w:p>
          <w:p w14:paraId="24417809" w14:textId="1A4F90EE" w:rsidR="007F1DF9" w:rsidDel="0000795D" w:rsidRDefault="00F22B4A" w:rsidP="00E9222E">
            <w:pPr>
              <w:pStyle w:val="CRCoverPage"/>
              <w:numPr>
                <w:ilvl w:val="0"/>
                <w:numId w:val="16"/>
              </w:numPr>
              <w:spacing w:before="40" w:after="0"/>
              <w:rPr>
                <w:ins w:id="192" w:author="Chris Pudney 22" w:date="2023-04-19T10:07:00Z"/>
                <w:del w:id="193" w:author="Miguel Griot" w:date="2023-04-19T06:41:00Z"/>
                <w:noProof/>
              </w:rPr>
            </w:pPr>
            <w:ins w:id="194" w:author="Chris Pudney 22" w:date="2023-04-19T10:05:00Z">
              <w:del w:id="195" w:author="Miguel Griot" w:date="2023-04-19T06:41:00Z">
                <w:r w:rsidDel="0000795D">
                  <w:rPr>
                    <w:noProof/>
                  </w:rPr>
                  <w:delText xml:space="preserve">To be failsafe, </w:delText>
                </w:r>
              </w:del>
            </w:ins>
            <w:ins w:id="196" w:author="Chris Pudney 22" w:date="2023-04-19T10:06:00Z">
              <w:del w:id="197" w:author="Miguel Griot" w:date="2023-04-19T06:41:00Z">
                <w:r w:rsidDel="0000795D">
                  <w:rPr>
                    <w:noProof/>
                  </w:rPr>
                  <w:delText xml:space="preserve">if the AMF has AMF PEIPS </w:delText>
                </w:r>
                <w:r w:rsidR="004045B3" w:rsidDel="0000795D">
                  <w:rPr>
                    <w:noProof/>
                  </w:rPr>
                  <w:delText xml:space="preserve">assistance </w:delText>
                </w:r>
                <w:r w:rsidDel="0000795D">
                  <w:rPr>
                    <w:noProof/>
                  </w:rPr>
                  <w:delText>information</w:delText>
                </w:r>
                <w:r w:rsidR="004045B3" w:rsidDel="0000795D">
                  <w:rPr>
                    <w:noProof/>
                  </w:rPr>
                  <w:delText xml:space="preserve"> then this issent to the NG-RAN</w:delText>
                </w:r>
              </w:del>
            </w:ins>
          </w:p>
          <w:p w14:paraId="6364B612" w14:textId="70235E8A" w:rsidR="008821E7" w:rsidDel="0000795D" w:rsidRDefault="00553E27">
            <w:pPr>
              <w:pStyle w:val="CRCoverPage"/>
              <w:numPr>
                <w:ilvl w:val="0"/>
                <w:numId w:val="16"/>
              </w:numPr>
              <w:spacing w:before="40" w:after="0"/>
              <w:rPr>
                <w:ins w:id="198" w:author="Chris Pudney 21" w:date="2023-04-18T17:47:00Z"/>
                <w:del w:id="199" w:author="Miguel Griot" w:date="2023-04-19T06:41:00Z"/>
                <w:noProof/>
              </w:rPr>
              <w:pPrChange w:id="200" w:author="Chris Pudney 22" w:date="2023-04-19T10:07:00Z">
                <w:pPr>
                  <w:pStyle w:val="CRCoverPage"/>
                  <w:spacing w:before="40" w:after="0"/>
                </w:pPr>
              </w:pPrChange>
            </w:pPr>
            <w:ins w:id="201" w:author="Chris Pudney 22" w:date="2023-04-19T10:07:00Z">
              <w:del w:id="202" w:author="Miguel Griot" w:date="2023-04-19T06:41:00Z">
                <w:r w:rsidDel="0000795D">
                  <w:rPr>
                    <w:noProof/>
                  </w:rPr>
                  <w:delText>For emergency registration, AMF PEIPS is not allocated</w:delText>
                </w:r>
                <w:r w:rsidR="008821E7" w:rsidDel="0000795D">
                  <w:rPr>
                    <w:noProof/>
                  </w:rPr>
                  <w:delText>.</w:delText>
                </w:r>
              </w:del>
            </w:ins>
          </w:p>
          <w:p w14:paraId="45ADF651" w14:textId="17EEB4CC" w:rsidR="00EE500E" w:rsidRPr="00BF2816" w:rsidDel="0000795D" w:rsidRDefault="00EE500E" w:rsidP="0000795D">
            <w:pPr>
              <w:pStyle w:val="CRCoverPage"/>
              <w:spacing w:before="40" w:after="0"/>
              <w:ind w:left="360"/>
              <w:rPr>
                <w:del w:id="203" w:author="Miguel Griot" w:date="2023-04-19T06:41:00Z"/>
                <w:noProof/>
              </w:rPr>
              <w:pPrChange w:id="204" w:author="Miguel Griot" w:date="2023-04-19T06:41:00Z">
                <w:pPr>
                  <w:pStyle w:val="CRCoverPage"/>
                  <w:spacing w:before="40" w:after="0"/>
                </w:pPr>
              </w:pPrChange>
            </w:pPr>
          </w:p>
          <w:p w14:paraId="31C656EC" w14:textId="1233D6A2" w:rsidR="00067A0B" w:rsidRPr="00BF2816" w:rsidRDefault="0000795D" w:rsidP="0000795D">
            <w:pPr>
              <w:pStyle w:val="B1"/>
              <w:numPr>
                <w:ilvl w:val="0"/>
                <w:numId w:val="16"/>
              </w:numPr>
              <w:rPr>
                <w:noProof/>
              </w:rPr>
              <w:pPrChange w:id="205" w:author="Miguel Griot" w:date="2023-04-19T06:42:00Z">
                <w:pPr>
                  <w:pStyle w:val="CRCoverPage"/>
                  <w:spacing w:before="40" w:after="0"/>
                </w:pPr>
              </w:pPrChange>
            </w:pPr>
            <w:ins w:id="206" w:author="Miguel Griot" w:date="2023-04-19T06:41:00Z">
              <w:r>
                <w:rPr>
                  <w:noProof/>
                </w:rPr>
                <w:lastRenderedPageBreak/>
                <w:t xml:space="preserve">Remove text </w:t>
              </w:r>
            </w:ins>
            <w:ins w:id="207" w:author="Miguel Griot" w:date="2023-04-19T06:42:00Z">
              <w:r>
                <w:rPr>
                  <w:noProof/>
                </w:rPr>
                <w:t>regarding emergency PDU sesssion in PEIPS clause</w:t>
              </w:r>
            </w:ins>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D885C" w14:textId="14D274FB" w:rsidR="000A24F5" w:rsidDel="0000795D" w:rsidRDefault="00B649F1" w:rsidP="0004506A">
            <w:pPr>
              <w:pStyle w:val="CRCoverPage"/>
              <w:spacing w:after="0"/>
              <w:rPr>
                <w:ins w:id="208" w:author="Chris Pudney 21" w:date="2023-04-18T17:49:00Z"/>
                <w:del w:id="209" w:author="Miguel Griot" w:date="2023-04-19T06:43:00Z"/>
                <w:noProof/>
              </w:rPr>
            </w:pPr>
            <w:del w:id="210" w:author="Miguel Griot" w:date="2023-04-19T06:43:00Z">
              <w:r w:rsidDel="0000795D">
                <w:rPr>
                  <w:noProof/>
                </w:rPr>
                <w:delText>Paging for UE with emergency PDU session may be delayed</w:delText>
              </w:r>
            </w:del>
            <w:ins w:id="211" w:author="Chris Pudney 21" w:date="2023-04-18T17:49:00Z">
              <w:del w:id="212" w:author="Miguel Griot" w:date="2023-04-19T06:43:00Z">
                <w:r w:rsidR="008133A8" w:rsidDel="0000795D">
                  <w:rPr>
                    <w:noProof/>
                  </w:rPr>
                  <w:delText xml:space="preserve"> or</w:delText>
                </w:r>
              </w:del>
            </w:ins>
            <w:ins w:id="213" w:author="Chris Pudney 21" w:date="2023-04-18T17:50:00Z">
              <w:del w:id="214" w:author="Miguel Griot" w:date="2023-04-19T06:43:00Z">
                <w:r w:rsidR="008133A8" w:rsidDel="0000795D">
                  <w:rPr>
                    <w:noProof/>
                  </w:rPr>
                  <w:delText>, owing to lack of IoDT</w:delText>
                </w:r>
                <w:r w:rsidR="00FD165B" w:rsidDel="0000795D">
                  <w:rPr>
                    <w:noProof/>
                  </w:rPr>
                  <w:delText>,</w:delText>
                </w:r>
              </w:del>
            </w:ins>
            <w:ins w:id="215" w:author="Chris Pudney 21" w:date="2023-04-18T17:49:00Z">
              <w:del w:id="216" w:author="Miguel Griot" w:date="2023-04-19T06:43:00Z">
                <w:r w:rsidR="008133A8" w:rsidDel="0000795D">
                  <w:rPr>
                    <w:noProof/>
                  </w:rPr>
                  <w:delText xml:space="preserve"> fail</w:delText>
                </w:r>
              </w:del>
            </w:ins>
            <w:del w:id="217" w:author="Miguel Griot" w:date="2023-04-19T06:43:00Z">
              <w:r w:rsidR="00032FD3" w:rsidRPr="003E30AE" w:rsidDel="0000795D">
                <w:rPr>
                  <w:noProof/>
                </w:rPr>
                <w:delText>.</w:delText>
              </w:r>
            </w:del>
            <w:ins w:id="218" w:author="Miguel Griot" w:date="2023-04-19T06:43:00Z">
              <w:r w:rsidR="0000795D">
                <w:rPr>
                  <w:noProof/>
                </w:rPr>
                <w:t xml:space="preserve"> Inconsistent handling of PEIPS when an active emergency PDU session is active.</w:t>
              </w:r>
            </w:ins>
          </w:p>
          <w:p w14:paraId="5C4BEB44" w14:textId="000F76CF" w:rsidR="008133A8" w:rsidRPr="003E30AE" w:rsidRDefault="008133A8" w:rsidP="0000795D">
            <w:pPr>
              <w:pStyle w:val="CRCoverPage"/>
              <w:spacing w:after="0"/>
              <w:rPr>
                <w:noProof/>
              </w:rPr>
            </w:pP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983AD" w:rsidR="0004506A" w:rsidRDefault="003C6ED1" w:rsidP="00E92BFD">
            <w:pPr>
              <w:pStyle w:val="CRCoverPage"/>
              <w:spacing w:after="0"/>
              <w:rPr>
                <w:noProof/>
              </w:rPr>
            </w:pPr>
            <w:r>
              <w:rPr>
                <w:lang w:eastAsia="zh-CN"/>
              </w:rPr>
              <w:t>5.</w:t>
            </w:r>
            <w:r w:rsidR="00700C73">
              <w:rPr>
                <w:lang w:eastAsia="zh-CN"/>
              </w:rPr>
              <w:t>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D8D1D"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73D5DC" w14:textId="77777777" w:rsidR="004C0B56" w:rsidRDefault="004C0B56" w:rsidP="004C0B56">
      <w:pPr>
        <w:rPr>
          <w:color w:val="FF0000"/>
          <w:sz w:val="28"/>
          <w:szCs w:val="28"/>
        </w:rPr>
      </w:pPr>
      <w:bookmarkStart w:id="219" w:name="_Toc131161194"/>
      <w:bookmarkStart w:id="220" w:name="_Toc122440213"/>
      <w:bookmarkStart w:id="221" w:name="_Toc20150111"/>
      <w:bookmarkStart w:id="222" w:name="_Toc27846911"/>
      <w:bookmarkStart w:id="223" w:name="_Toc36188042"/>
      <w:bookmarkStart w:id="224" w:name="_Toc45183947"/>
      <w:bookmarkStart w:id="225" w:name="_Toc47342789"/>
      <w:bookmarkStart w:id="226" w:name="_Toc51769491"/>
      <w:bookmarkStart w:id="227" w:name="_Toc122440650"/>
      <w:bookmarkStart w:id="228" w:name="_Toc114667946"/>
      <w:bookmarkStart w:id="229" w:name="_Toc20204023"/>
      <w:bookmarkStart w:id="230" w:name="_Toc27894709"/>
      <w:bookmarkStart w:id="231" w:name="_Toc36191776"/>
      <w:bookmarkStart w:id="232" w:name="_Toc45192862"/>
      <w:bookmarkStart w:id="233" w:name="_Toc47592494"/>
      <w:bookmarkStart w:id="234" w:name="_Toc51834575"/>
      <w:bookmarkStart w:id="235" w:name="_Toc106193457"/>
      <w:bookmarkStart w:id="236" w:name="_Toc20204069"/>
      <w:bookmarkStart w:id="237" w:name="_Toc27894757"/>
      <w:bookmarkStart w:id="238" w:name="_Toc36191824"/>
      <w:bookmarkStart w:id="239" w:name="_Toc45192913"/>
      <w:bookmarkStart w:id="240" w:name="_Toc47592545"/>
      <w:bookmarkStart w:id="241" w:name="_Toc51834626"/>
      <w:bookmarkStart w:id="242" w:name="_Toc106193512"/>
      <w:bookmarkStart w:id="243" w:name="_Toc20203929"/>
      <w:bookmarkStart w:id="244" w:name="_Toc27894614"/>
      <w:bookmarkStart w:id="245" w:name="_Toc36191681"/>
      <w:bookmarkStart w:id="246" w:name="_Toc45192767"/>
      <w:bookmarkStart w:id="247" w:name="_Toc47592399"/>
      <w:bookmarkStart w:id="248" w:name="_Toc51834480"/>
      <w:bookmarkStart w:id="249" w:name="_Toc75411233"/>
      <w:r w:rsidRPr="00375C55">
        <w:rPr>
          <w:color w:val="FF0000"/>
          <w:sz w:val="28"/>
          <w:szCs w:val="28"/>
        </w:rPr>
        <w:lastRenderedPageBreak/>
        <w:t>****************** START CHANGE ***************</w:t>
      </w:r>
    </w:p>
    <w:p w14:paraId="211FC6C6" w14:textId="77777777" w:rsidR="0009752B" w:rsidRPr="001B7C50" w:rsidRDefault="0009752B" w:rsidP="0009752B">
      <w:pPr>
        <w:pStyle w:val="Heading4"/>
      </w:pPr>
      <w:r w:rsidRPr="001B7C50">
        <w:t>5.4.12.2</w:t>
      </w:r>
      <w:r w:rsidRPr="001B7C50">
        <w:tab/>
        <w:t>Core Network Assistance for PEIPS</w:t>
      </w:r>
      <w:bookmarkEnd w:id="219"/>
    </w:p>
    <w:p w14:paraId="5B194EAE" w14:textId="77777777" w:rsidR="0009752B" w:rsidRPr="001B7C50" w:rsidRDefault="0009752B" w:rsidP="0009752B">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4EC3E40" w14:textId="77777777" w:rsidR="0009752B" w:rsidRPr="001B7C50" w:rsidRDefault="0009752B" w:rsidP="0009752B">
      <w:r w:rsidRPr="001B7C50">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w:t>
      </w:r>
      <w:proofErr w:type="gramStart"/>
      <w:r w:rsidRPr="001B7C50">
        <w:t>e.g.</w:t>
      </w:r>
      <w:proofErr w:type="gramEnd"/>
      <w:r w:rsidRPr="001B7C50">
        <w:t xml:space="preserve">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261D23AC" w14:textId="77777777" w:rsidR="0009752B" w:rsidRPr="001B7C50" w:rsidRDefault="0009752B" w:rsidP="0009752B">
      <w:pPr>
        <w:pStyle w:val="NO"/>
      </w:pPr>
      <w:r w:rsidRPr="001B7C50">
        <w:t>NOTE 1:</w:t>
      </w:r>
      <w:r w:rsidRPr="001B7C50">
        <w:tab/>
        <w:t xml:space="preserve">To minimise MT voice call setup latency, the AMF could allocate Paging Subgroup IDs </w:t>
      </w:r>
      <w:proofErr w:type="gramStart"/>
      <w:r w:rsidRPr="001B7C50">
        <w:t>taking into account</w:t>
      </w:r>
      <w:proofErr w:type="gramEnd"/>
      <w:r w:rsidRPr="001B7C50">
        <w:t xml:space="preserve"> whether or not the UE is likely to receive IMS voice over PS session calls.</w:t>
      </w:r>
    </w:p>
    <w:p w14:paraId="46EE523A" w14:textId="77777777" w:rsidR="0009752B" w:rsidRPr="001B7C50" w:rsidRDefault="0009752B" w:rsidP="0009752B">
      <w:pPr>
        <w:pStyle w:val="NO"/>
      </w:pPr>
      <w:r w:rsidRPr="001B7C50">
        <w:t>NOTE 2:</w:t>
      </w:r>
      <w:r w:rsidRPr="001B7C50">
        <w:tab/>
        <w:t xml:space="preserve">To avoid MT traffic for more mobile UEs causing more stationary UEs to be woken up, the AMF could allocate Paging Subgroup IDs </w:t>
      </w:r>
      <w:proofErr w:type="gramStart"/>
      <w:r w:rsidRPr="001B7C50">
        <w:t>taking into account</w:t>
      </w:r>
      <w:proofErr w:type="gramEnd"/>
      <w:r w:rsidRPr="001B7C50">
        <w:t xml:space="preserve"> the UE's mobility pattern.</w:t>
      </w:r>
    </w:p>
    <w:p w14:paraId="3FD5659E" w14:textId="77777777" w:rsidR="0009752B" w:rsidRPr="001B7C50" w:rsidRDefault="0009752B" w:rsidP="0009752B">
      <w:r w:rsidRPr="001B7C50">
        <w:t>If the AMF has determined AMF PEIPS Assistance Information for the UE, the AMF stores it in the UE context in AMF and provides it to the UE in every Registration Accept message.</w:t>
      </w:r>
    </w:p>
    <w:p w14:paraId="78A84379" w14:textId="77777777" w:rsidR="0009752B" w:rsidRPr="001B7C50" w:rsidRDefault="0009752B" w:rsidP="0009752B">
      <w:r w:rsidRPr="001B7C50">
        <w:t xml:space="preserve">If the AMF has determined AMF PEIPS Assistance Information, the AMF shall provide it to NG RAN when paging the UE. In addition, </w:t>
      </w:r>
      <w:proofErr w:type="gramStart"/>
      <w:r w:rsidRPr="001B7C50">
        <w:t>in order to</w:t>
      </w:r>
      <w:proofErr w:type="gramEnd"/>
      <w:r w:rsidRPr="001B7C50">
        <w:t xml:space="preserve"> support PEIPS for UEs in RRC_INACTIVE mode, the AMF shall provide the AMF PEIPS Assistance Information to NG-RAN as part of the RRC Inactive Assistance Information.</w:t>
      </w:r>
    </w:p>
    <w:p w14:paraId="6A317A6E" w14:textId="77777777" w:rsidR="0009752B" w:rsidRPr="001B7C50" w:rsidRDefault="0009752B" w:rsidP="0009752B">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0732C95F" w14:textId="77777777" w:rsidR="0009752B" w:rsidRPr="001B7C50" w:rsidRDefault="0009752B" w:rsidP="0009752B">
      <w:r w:rsidRPr="001B7C50">
        <w:t>The AMF may use the UE Configuration Update procedure (as described in clause 4.2.4 of TS 23.502 [3]) and N2 UE Context Modification procedure (as described in clause 8.3.4 of TS 38.413 [34]) to update the AMF PEIPS Assistance Information in the UE and NG-RAN.</w:t>
      </w:r>
    </w:p>
    <w:p w14:paraId="4263FB35" w14:textId="3FCAB480" w:rsidR="0009752B" w:rsidRPr="001B7C50" w:rsidDel="0000795D" w:rsidRDefault="0009752B" w:rsidP="0009752B">
      <w:pPr>
        <w:rPr>
          <w:del w:id="250" w:author="Miguel Griot" w:date="2023-04-19T06:46:00Z"/>
        </w:rPr>
      </w:pPr>
      <w:del w:id="251" w:author="Miguel Griot" w:date="2023-04-19T06:46:00Z">
        <w:r w:rsidRPr="001B7C50" w:rsidDel="0000795D">
          <w:delText>When the UE has an active emergency PDU Session:</w:delText>
        </w:r>
      </w:del>
    </w:p>
    <w:p w14:paraId="10A8F4DA" w14:textId="1A267C4A" w:rsidR="0009752B" w:rsidRPr="001B7C50" w:rsidDel="0000795D" w:rsidRDefault="0009752B" w:rsidP="0009752B">
      <w:pPr>
        <w:pStyle w:val="B1"/>
        <w:rPr>
          <w:del w:id="252" w:author="Miguel Griot" w:date="2023-04-19T06:46:00Z"/>
        </w:rPr>
      </w:pPr>
      <w:del w:id="253" w:author="Miguel Griot" w:date="2023-04-19T06:46:00Z">
        <w:r w:rsidRPr="001B7C50" w:rsidDel="0000795D">
          <w:delText>-</w:delText>
        </w:r>
        <w:r w:rsidRPr="001B7C50" w:rsidDel="0000795D">
          <w:tab/>
          <w:delText>The UE shall not signal Paging Subgrouping Support Indication in the Registration Request message.</w:delText>
        </w:r>
      </w:del>
    </w:p>
    <w:p w14:paraId="4290ADE4" w14:textId="18C08B2D" w:rsidR="0009752B" w:rsidRDefault="0009752B" w:rsidP="00D14CC0">
      <w:pPr>
        <w:pStyle w:val="Heading3"/>
      </w:pPr>
    </w:p>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52EF9" w14:textId="77777777" w:rsidR="001B211D" w:rsidRDefault="001B211D">
      <w:r>
        <w:separator/>
      </w:r>
    </w:p>
  </w:endnote>
  <w:endnote w:type="continuationSeparator" w:id="0">
    <w:p w14:paraId="2A43CE30" w14:textId="77777777" w:rsidR="001B211D" w:rsidRDefault="001B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3D5B" w14:textId="77777777" w:rsidR="005C1F4C" w:rsidRDefault="005C1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3E41" w14:textId="4DE44340" w:rsidR="005C1F4C" w:rsidRDefault="005C1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114E" w14:textId="77777777" w:rsidR="005C1F4C" w:rsidRDefault="005C1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44653" w14:textId="77777777" w:rsidR="001B211D" w:rsidRDefault="001B211D">
      <w:r>
        <w:separator/>
      </w:r>
    </w:p>
  </w:footnote>
  <w:footnote w:type="continuationSeparator" w:id="0">
    <w:p w14:paraId="2AC12D30" w14:textId="77777777" w:rsidR="001B211D" w:rsidRDefault="001B2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3E52" w14:textId="77777777" w:rsidR="005C1F4C" w:rsidRDefault="005C1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E9A96" w14:textId="77777777" w:rsidR="005C1F4C" w:rsidRDefault="005C1F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02061"/>
    <w:multiLevelType w:val="hybridMultilevel"/>
    <w:tmpl w:val="FFD63B56"/>
    <w:lvl w:ilvl="0" w:tplc="F968966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258834">
    <w:abstractNumId w:val="10"/>
  </w:num>
  <w:num w:numId="2" w16cid:durableId="1688405231">
    <w:abstractNumId w:val="13"/>
  </w:num>
  <w:num w:numId="3" w16cid:durableId="1679578829">
    <w:abstractNumId w:val="11"/>
  </w:num>
  <w:num w:numId="4" w16cid:durableId="218707452">
    <w:abstractNumId w:val="14"/>
  </w:num>
  <w:num w:numId="5" w16cid:durableId="720246872">
    <w:abstractNumId w:val="12"/>
  </w:num>
  <w:num w:numId="6" w16cid:durableId="1260603117">
    <w:abstractNumId w:val="9"/>
  </w:num>
  <w:num w:numId="7" w16cid:durableId="1035038841">
    <w:abstractNumId w:val="7"/>
  </w:num>
  <w:num w:numId="8" w16cid:durableId="1617171982">
    <w:abstractNumId w:val="6"/>
  </w:num>
  <w:num w:numId="9" w16cid:durableId="1536432428">
    <w:abstractNumId w:val="5"/>
  </w:num>
  <w:num w:numId="10" w16cid:durableId="1440298348">
    <w:abstractNumId w:val="4"/>
  </w:num>
  <w:num w:numId="11" w16cid:durableId="698311017">
    <w:abstractNumId w:val="8"/>
  </w:num>
  <w:num w:numId="12" w16cid:durableId="740761727">
    <w:abstractNumId w:val="3"/>
  </w:num>
  <w:num w:numId="13" w16cid:durableId="140851928">
    <w:abstractNumId w:val="2"/>
  </w:num>
  <w:num w:numId="14" w16cid:durableId="682166358">
    <w:abstractNumId w:val="1"/>
  </w:num>
  <w:num w:numId="15" w16cid:durableId="2121534604">
    <w:abstractNumId w:val="0"/>
  </w:num>
  <w:num w:numId="16" w16cid:durableId="671645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Chris Pudney 21">
    <w15:presenceInfo w15:providerId="None" w15:userId="Chris Pudney 21"/>
  </w15:person>
  <w15:person w15:author="Chris Pudney 22">
    <w15:presenceInfo w15:providerId="None" w15:userId="Chris Pudney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95D"/>
    <w:rsid w:val="00007C9F"/>
    <w:rsid w:val="00013DAB"/>
    <w:rsid w:val="0001541F"/>
    <w:rsid w:val="00022397"/>
    <w:rsid w:val="000229D6"/>
    <w:rsid w:val="000229DC"/>
    <w:rsid w:val="00022E4A"/>
    <w:rsid w:val="000235B7"/>
    <w:rsid w:val="0002519B"/>
    <w:rsid w:val="000258A8"/>
    <w:rsid w:val="00026E4B"/>
    <w:rsid w:val="00027251"/>
    <w:rsid w:val="000277C4"/>
    <w:rsid w:val="00031127"/>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2CC9"/>
    <w:rsid w:val="0005321A"/>
    <w:rsid w:val="00053D4E"/>
    <w:rsid w:val="00055E0F"/>
    <w:rsid w:val="00062A43"/>
    <w:rsid w:val="00066E02"/>
    <w:rsid w:val="00067A0B"/>
    <w:rsid w:val="0007000A"/>
    <w:rsid w:val="0007081D"/>
    <w:rsid w:val="000745F8"/>
    <w:rsid w:val="00074A0C"/>
    <w:rsid w:val="00074A66"/>
    <w:rsid w:val="00074F53"/>
    <w:rsid w:val="000751FA"/>
    <w:rsid w:val="000769B7"/>
    <w:rsid w:val="000778D9"/>
    <w:rsid w:val="00080C84"/>
    <w:rsid w:val="00081611"/>
    <w:rsid w:val="00081B32"/>
    <w:rsid w:val="000820A6"/>
    <w:rsid w:val="000826BE"/>
    <w:rsid w:val="0008276B"/>
    <w:rsid w:val="0008466C"/>
    <w:rsid w:val="00084A5F"/>
    <w:rsid w:val="0009001E"/>
    <w:rsid w:val="00090042"/>
    <w:rsid w:val="00091845"/>
    <w:rsid w:val="00093478"/>
    <w:rsid w:val="0009555B"/>
    <w:rsid w:val="0009752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20EB"/>
    <w:rsid w:val="001427CE"/>
    <w:rsid w:val="001431D2"/>
    <w:rsid w:val="00143633"/>
    <w:rsid w:val="001436A1"/>
    <w:rsid w:val="00145D43"/>
    <w:rsid w:val="001464C1"/>
    <w:rsid w:val="001509E2"/>
    <w:rsid w:val="001524A6"/>
    <w:rsid w:val="00154B93"/>
    <w:rsid w:val="00154D91"/>
    <w:rsid w:val="001550A2"/>
    <w:rsid w:val="00155D22"/>
    <w:rsid w:val="00161FA9"/>
    <w:rsid w:val="00162277"/>
    <w:rsid w:val="001633DF"/>
    <w:rsid w:val="00163D28"/>
    <w:rsid w:val="00166AC6"/>
    <w:rsid w:val="0017272F"/>
    <w:rsid w:val="001733A7"/>
    <w:rsid w:val="00180064"/>
    <w:rsid w:val="0019095C"/>
    <w:rsid w:val="001921A7"/>
    <w:rsid w:val="00192994"/>
    <w:rsid w:val="00192C46"/>
    <w:rsid w:val="001939AA"/>
    <w:rsid w:val="00195023"/>
    <w:rsid w:val="00196396"/>
    <w:rsid w:val="001A08B3"/>
    <w:rsid w:val="001A10CD"/>
    <w:rsid w:val="001A1409"/>
    <w:rsid w:val="001A2382"/>
    <w:rsid w:val="001A3D79"/>
    <w:rsid w:val="001A573F"/>
    <w:rsid w:val="001A71F1"/>
    <w:rsid w:val="001A7A7B"/>
    <w:rsid w:val="001A7B60"/>
    <w:rsid w:val="001B0B56"/>
    <w:rsid w:val="001B0B62"/>
    <w:rsid w:val="001B0F21"/>
    <w:rsid w:val="001B10EC"/>
    <w:rsid w:val="001B1DE0"/>
    <w:rsid w:val="001B211D"/>
    <w:rsid w:val="001B52F0"/>
    <w:rsid w:val="001B63AE"/>
    <w:rsid w:val="001B7A65"/>
    <w:rsid w:val="001C01E4"/>
    <w:rsid w:val="001C4F9D"/>
    <w:rsid w:val="001C4FCC"/>
    <w:rsid w:val="001C51FF"/>
    <w:rsid w:val="001C56A8"/>
    <w:rsid w:val="001D07D7"/>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0C6A"/>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6EAD"/>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5F9B"/>
    <w:rsid w:val="0029637C"/>
    <w:rsid w:val="00296A54"/>
    <w:rsid w:val="0029724E"/>
    <w:rsid w:val="00297C3E"/>
    <w:rsid w:val="00297E72"/>
    <w:rsid w:val="002A16A2"/>
    <w:rsid w:val="002A1ED8"/>
    <w:rsid w:val="002A75EE"/>
    <w:rsid w:val="002B126B"/>
    <w:rsid w:val="002B5741"/>
    <w:rsid w:val="002B5857"/>
    <w:rsid w:val="002C13CC"/>
    <w:rsid w:val="002C1CCD"/>
    <w:rsid w:val="002C37C4"/>
    <w:rsid w:val="002C6169"/>
    <w:rsid w:val="002C7ED5"/>
    <w:rsid w:val="002C7F4B"/>
    <w:rsid w:val="002D0F52"/>
    <w:rsid w:val="002D45C3"/>
    <w:rsid w:val="002D4E43"/>
    <w:rsid w:val="002D76C2"/>
    <w:rsid w:val="002E1070"/>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1FF8"/>
    <w:rsid w:val="00336407"/>
    <w:rsid w:val="00337562"/>
    <w:rsid w:val="00340EE9"/>
    <w:rsid w:val="00340FCD"/>
    <w:rsid w:val="00341DAA"/>
    <w:rsid w:val="003470F8"/>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0959"/>
    <w:rsid w:val="003E13AB"/>
    <w:rsid w:val="003E168C"/>
    <w:rsid w:val="003E1A36"/>
    <w:rsid w:val="003E30AE"/>
    <w:rsid w:val="003E51EA"/>
    <w:rsid w:val="003E5679"/>
    <w:rsid w:val="003E6D53"/>
    <w:rsid w:val="003E7F5A"/>
    <w:rsid w:val="003F0E97"/>
    <w:rsid w:val="003F2BC7"/>
    <w:rsid w:val="003F35B8"/>
    <w:rsid w:val="003F6828"/>
    <w:rsid w:val="003F781E"/>
    <w:rsid w:val="00400582"/>
    <w:rsid w:val="00400B50"/>
    <w:rsid w:val="00401B6F"/>
    <w:rsid w:val="00402418"/>
    <w:rsid w:val="0040303A"/>
    <w:rsid w:val="004045B3"/>
    <w:rsid w:val="00405179"/>
    <w:rsid w:val="00406EE2"/>
    <w:rsid w:val="00410371"/>
    <w:rsid w:val="0041076B"/>
    <w:rsid w:val="00410CD0"/>
    <w:rsid w:val="0041152F"/>
    <w:rsid w:val="0041267F"/>
    <w:rsid w:val="00412D8D"/>
    <w:rsid w:val="00414F19"/>
    <w:rsid w:val="00415A40"/>
    <w:rsid w:val="00421471"/>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563EB"/>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7028"/>
    <w:rsid w:val="004B75B7"/>
    <w:rsid w:val="004B7FE2"/>
    <w:rsid w:val="004C0B56"/>
    <w:rsid w:val="004C1EA4"/>
    <w:rsid w:val="004C2D80"/>
    <w:rsid w:val="004C6A27"/>
    <w:rsid w:val="004C771D"/>
    <w:rsid w:val="004C7901"/>
    <w:rsid w:val="004D07A0"/>
    <w:rsid w:val="004D3621"/>
    <w:rsid w:val="004D53BF"/>
    <w:rsid w:val="004E0E71"/>
    <w:rsid w:val="004E3BB8"/>
    <w:rsid w:val="004E640A"/>
    <w:rsid w:val="004E794B"/>
    <w:rsid w:val="004F01AA"/>
    <w:rsid w:val="004F1912"/>
    <w:rsid w:val="004F35CA"/>
    <w:rsid w:val="004F3A4B"/>
    <w:rsid w:val="00500C94"/>
    <w:rsid w:val="0050546E"/>
    <w:rsid w:val="00506C8A"/>
    <w:rsid w:val="00511B78"/>
    <w:rsid w:val="005120B4"/>
    <w:rsid w:val="00513381"/>
    <w:rsid w:val="00513BC7"/>
    <w:rsid w:val="0051580D"/>
    <w:rsid w:val="00515C40"/>
    <w:rsid w:val="005169A2"/>
    <w:rsid w:val="00521D5D"/>
    <w:rsid w:val="00522318"/>
    <w:rsid w:val="00524A91"/>
    <w:rsid w:val="00530740"/>
    <w:rsid w:val="00530742"/>
    <w:rsid w:val="0053195A"/>
    <w:rsid w:val="00532F86"/>
    <w:rsid w:val="005336FA"/>
    <w:rsid w:val="0053410F"/>
    <w:rsid w:val="0053771F"/>
    <w:rsid w:val="00547111"/>
    <w:rsid w:val="00551371"/>
    <w:rsid w:val="00553321"/>
    <w:rsid w:val="00553357"/>
    <w:rsid w:val="00553E27"/>
    <w:rsid w:val="00553E64"/>
    <w:rsid w:val="00560217"/>
    <w:rsid w:val="0056171C"/>
    <w:rsid w:val="00567431"/>
    <w:rsid w:val="00571030"/>
    <w:rsid w:val="00571519"/>
    <w:rsid w:val="00572B96"/>
    <w:rsid w:val="00572ED3"/>
    <w:rsid w:val="0057311D"/>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173"/>
    <w:rsid w:val="005A033E"/>
    <w:rsid w:val="005A43DC"/>
    <w:rsid w:val="005B3911"/>
    <w:rsid w:val="005B7522"/>
    <w:rsid w:val="005B76DE"/>
    <w:rsid w:val="005C0F83"/>
    <w:rsid w:val="005C1F4C"/>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A42"/>
    <w:rsid w:val="00683F9B"/>
    <w:rsid w:val="00684866"/>
    <w:rsid w:val="0069093C"/>
    <w:rsid w:val="00692014"/>
    <w:rsid w:val="00692610"/>
    <w:rsid w:val="006940FD"/>
    <w:rsid w:val="00695808"/>
    <w:rsid w:val="006A0FC3"/>
    <w:rsid w:val="006A1734"/>
    <w:rsid w:val="006A4620"/>
    <w:rsid w:val="006A4EF4"/>
    <w:rsid w:val="006A5036"/>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1007A"/>
    <w:rsid w:val="00710221"/>
    <w:rsid w:val="00713ECA"/>
    <w:rsid w:val="00717E07"/>
    <w:rsid w:val="00721820"/>
    <w:rsid w:val="00721CB1"/>
    <w:rsid w:val="007233A2"/>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1182"/>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0B5A"/>
    <w:rsid w:val="007F1DF9"/>
    <w:rsid w:val="007F58E4"/>
    <w:rsid w:val="007F659D"/>
    <w:rsid w:val="007F7259"/>
    <w:rsid w:val="007F76B9"/>
    <w:rsid w:val="007F78F9"/>
    <w:rsid w:val="008003CC"/>
    <w:rsid w:val="00801379"/>
    <w:rsid w:val="00802F8D"/>
    <w:rsid w:val="008039ED"/>
    <w:rsid w:val="008040A8"/>
    <w:rsid w:val="008058B4"/>
    <w:rsid w:val="00810559"/>
    <w:rsid w:val="00812266"/>
    <w:rsid w:val="008133A8"/>
    <w:rsid w:val="00813611"/>
    <w:rsid w:val="008143D4"/>
    <w:rsid w:val="008153EE"/>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530E"/>
    <w:rsid w:val="00860F90"/>
    <w:rsid w:val="00861A1B"/>
    <w:rsid w:val="008626E7"/>
    <w:rsid w:val="008627AC"/>
    <w:rsid w:val="00864878"/>
    <w:rsid w:val="008679CA"/>
    <w:rsid w:val="00870454"/>
    <w:rsid w:val="00870EE7"/>
    <w:rsid w:val="00872596"/>
    <w:rsid w:val="0087393E"/>
    <w:rsid w:val="0087498D"/>
    <w:rsid w:val="00875FAD"/>
    <w:rsid w:val="00876316"/>
    <w:rsid w:val="008804AD"/>
    <w:rsid w:val="008809C0"/>
    <w:rsid w:val="008810C9"/>
    <w:rsid w:val="008821E7"/>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3BB7"/>
    <w:rsid w:val="008F5576"/>
    <w:rsid w:val="008F5D81"/>
    <w:rsid w:val="008F686C"/>
    <w:rsid w:val="00901616"/>
    <w:rsid w:val="00902FC5"/>
    <w:rsid w:val="009041E1"/>
    <w:rsid w:val="00905C56"/>
    <w:rsid w:val="009100C4"/>
    <w:rsid w:val="00910C84"/>
    <w:rsid w:val="009118DF"/>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505BF"/>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A7909"/>
    <w:rsid w:val="009B005F"/>
    <w:rsid w:val="009B38E8"/>
    <w:rsid w:val="009B3F88"/>
    <w:rsid w:val="009B40B2"/>
    <w:rsid w:val="009B5593"/>
    <w:rsid w:val="009B5635"/>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09AD"/>
    <w:rsid w:val="009E1EA8"/>
    <w:rsid w:val="009E238E"/>
    <w:rsid w:val="009E3297"/>
    <w:rsid w:val="009E6FD3"/>
    <w:rsid w:val="009F04EA"/>
    <w:rsid w:val="009F2530"/>
    <w:rsid w:val="009F40D4"/>
    <w:rsid w:val="009F5F64"/>
    <w:rsid w:val="009F734F"/>
    <w:rsid w:val="009F7D05"/>
    <w:rsid w:val="00A00519"/>
    <w:rsid w:val="00A0139D"/>
    <w:rsid w:val="00A019DC"/>
    <w:rsid w:val="00A13C40"/>
    <w:rsid w:val="00A13F0C"/>
    <w:rsid w:val="00A17063"/>
    <w:rsid w:val="00A2352F"/>
    <w:rsid w:val="00A246B6"/>
    <w:rsid w:val="00A24876"/>
    <w:rsid w:val="00A27675"/>
    <w:rsid w:val="00A32F17"/>
    <w:rsid w:val="00A33A5B"/>
    <w:rsid w:val="00A34451"/>
    <w:rsid w:val="00A42A31"/>
    <w:rsid w:val="00A439B7"/>
    <w:rsid w:val="00A4407D"/>
    <w:rsid w:val="00A443A8"/>
    <w:rsid w:val="00A454CF"/>
    <w:rsid w:val="00A47E70"/>
    <w:rsid w:val="00A50CF0"/>
    <w:rsid w:val="00A53A76"/>
    <w:rsid w:val="00A54431"/>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9B0"/>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D6A6F"/>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7169"/>
    <w:rsid w:val="00BB4042"/>
    <w:rsid w:val="00BB5125"/>
    <w:rsid w:val="00BB5DFC"/>
    <w:rsid w:val="00BB738D"/>
    <w:rsid w:val="00BB765E"/>
    <w:rsid w:val="00BC17D2"/>
    <w:rsid w:val="00BC3A7A"/>
    <w:rsid w:val="00BC481F"/>
    <w:rsid w:val="00BC56AE"/>
    <w:rsid w:val="00BD137D"/>
    <w:rsid w:val="00BD1C5E"/>
    <w:rsid w:val="00BD1F80"/>
    <w:rsid w:val="00BD279D"/>
    <w:rsid w:val="00BD283E"/>
    <w:rsid w:val="00BD38EE"/>
    <w:rsid w:val="00BD3C2E"/>
    <w:rsid w:val="00BD4362"/>
    <w:rsid w:val="00BD4468"/>
    <w:rsid w:val="00BD5CD8"/>
    <w:rsid w:val="00BD66EC"/>
    <w:rsid w:val="00BD6BB8"/>
    <w:rsid w:val="00BE0B7C"/>
    <w:rsid w:val="00BE3729"/>
    <w:rsid w:val="00BE6D55"/>
    <w:rsid w:val="00BE714A"/>
    <w:rsid w:val="00BF0858"/>
    <w:rsid w:val="00BF1875"/>
    <w:rsid w:val="00BF1ABE"/>
    <w:rsid w:val="00BF2816"/>
    <w:rsid w:val="00BF6F35"/>
    <w:rsid w:val="00BF732C"/>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332"/>
    <w:rsid w:val="00C728A6"/>
    <w:rsid w:val="00C72E1F"/>
    <w:rsid w:val="00C745E3"/>
    <w:rsid w:val="00C75500"/>
    <w:rsid w:val="00C7680B"/>
    <w:rsid w:val="00C8053F"/>
    <w:rsid w:val="00C83DD0"/>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6A46"/>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34C"/>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04F62"/>
    <w:rsid w:val="00E12522"/>
    <w:rsid w:val="00E13F3D"/>
    <w:rsid w:val="00E14488"/>
    <w:rsid w:val="00E144B6"/>
    <w:rsid w:val="00E15A83"/>
    <w:rsid w:val="00E1713C"/>
    <w:rsid w:val="00E215A9"/>
    <w:rsid w:val="00E22721"/>
    <w:rsid w:val="00E2278D"/>
    <w:rsid w:val="00E24530"/>
    <w:rsid w:val="00E26FA7"/>
    <w:rsid w:val="00E301A0"/>
    <w:rsid w:val="00E32431"/>
    <w:rsid w:val="00E32B83"/>
    <w:rsid w:val="00E34898"/>
    <w:rsid w:val="00E42B16"/>
    <w:rsid w:val="00E44209"/>
    <w:rsid w:val="00E4708F"/>
    <w:rsid w:val="00E5224C"/>
    <w:rsid w:val="00E544F2"/>
    <w:rsid w:val="00E54D37"/>
    <w:rsid w:val="00E54F6A"/>
    <w:rsid w:val="00E55FDF"/>
    <w:rsid w:val="00E61002"/>
    <w:rsid w:val="00E6192C"/>
    <w:rsid w:val="00E62EA2"/>
    <w:rsid w:val="00E63F69"/>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22E"/>
    <w:rsid w:val="00E92BFD"/>
    <w:rsid w:val="00E92C95"/>
    <w:rsid w:val="00E96389"/>
    <w:rsid w:val="00E96695"/>
    <w:rsid w:val="00E96801"/>
    <w:rsid w:val="00EA31DF"/>
    <w:rsid w:val="00EA48FE"/>
    <w:rsid w:val="00EB09B7"/>
    <w:rsid w:val="00EB3B63"/>
    <w:rsid w:val="00EC001C"/>
    <w:rsid w:val="00EC1974"/>
    <w:rsid w:val="00EC1AEA"/>
    <w:rsid w:val="00EC2014"/>
    <w:rsid w:val="00EC2B3C"/>
    <w:rsid w:val="00EC3AFB"/>
    <w:rsid w:val="00EC3E23"/>
    <w:rsid w:val="00EC5A26"/>
    <w:rsid w:val="00ED1A31"/>
    <w:rsid w:val="00ED30D2"/>
    <w:rsid w:val="00ED377B"/>
    <w:rsid w:val="00ED3C72"/>
    <w:rsid w:val="00ED6EBF"/>
    <w:rsid w:val="00ED7287"/>
    <w:rsid w:val="00EE0A97"/>
    <w:rsid w:val="00EE46CF"/>
    <w:rsid w:val="00EE500E"/>
    <w:rsid w:val="00EE5D0A"/>
    <w:rsid w:val="00EE5DEB"/>
    <w:rsid w:val="00EE692B"/>
    <w:rsid w:val="00EE7D7C"/>
    <w:rsid w:val="00EF0C91"/>
    <w:rsid w:val="00EF3B7A"/>
    <w:rsid w:val="00F01363"/>
    <w:rsid w:val="00F01A3C"/>
    <w:rsid w:val="00F047E2"/>
    <w:rsid w:val="00F05BBE"/>
    <w:rsid w:val="00F06797"/>
    <w:rsid w:val="00F06F4A"/>
    <w:rsid w:val="00F06F84"/>
    <w:rsid w:val="00F12099"/>
    <w:rsid w:val="00F13411"/>
    <w:rsid w:val="00F1504F"/>
    <w:rsid w:val="00F2008A"/>
    <w:rsid w:val="00F211C5"/>
    <w:rsid w:val="00F220AC"/>
    <w:rsid w:val="00F22B4A"/>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9106B"/>
    <w:rsid w:val="00F93FE4"/>
    <w:rsid w:val="00F94C23"/>
    <w:rsid w:val="00FA11EF"/>
    <w:rsid w:val="00FA3A35"/>
    <w:rsid w:val="00FA69C6"/>
    <w:rsid w:val="00FB13DF"/>
    <w:rsid w:val="00FB1B35"/>
    <w:rsid w:val="00FB2794"/>
    <w:rsid w:val="00FB4D6B"/>
    <w:rsid w:val="00FB4FB0"/>
    <w:rsid w:val="00FB6386"/>
    <w:rsid w:val="00FB6443"/>
    <w:rsid w:val="00FB6F5E"/>
    <w:rsid w:val="00FB7AAA"/>
    <w:rsid w:val="00FC6C0F"/>
    <w:rsid w:val="00FC6CE7"/>
    <w:rsid w:val="00FD005E"/>
    <w:rsid w:val="00FD0B19"/>
    <w:rsid w:val="00FD1066"/>
    <w:rsid w:val="00FD165B"/>
    <w:rsid w:val="00FD2412"/>
    <w:rsid w:val="00FD25C5"/>
    <w:rsid w:val="00FD375D"/>
    <w:rsid w:val="00FD44C3"/>
    <w:rsid w:val="00FD4A63"/>
    <w:rsid w:val="00FD4D8C"/>
    <w:rsid w:val="00FD583D"/>
    <w:rsid w:val="00FD63A6"/>
    <w:rsid w:val="00FD6CBA"/>
    <w:rsid w:val="00FE0868"/>
    <w:rsid w:val="00FE3D6F"/>
    <w:rsid w:val="00FE412B"/>
    <w:rsid w:val="00FE602C"/>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06957846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1406</Words>
  <Characters>8019</Characters>
  <Application>Microsoft Office Word</Application>
  <DocSecurity>4</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2</cp:revision>
  <cp:lastPrinted>1900-01-01T08:00:00Z</cp:lastPrinted>
  <dcterms:created xsi:type="dcterms:W3CDTF">2023-04-19T13:47:00Z</dcterms:created>
  <dcterms:modified xsi:type="dcterms:W3CDTF">2023-04-19T13:47:00Z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2023-04-18T17:08:14Z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22b3eb18-67eb-4ac9-b089-6b51d177d1a3</vt:lpwstr>
  </property>
  <property fmtid="{D5CDD505-2E9C-101B-9397-08002B2CF9AE}" pid="27" name="MSIP_Label_17da11e7-ad83-4459-98c6-12a88e2eac78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2023-04-19T07:05:37Z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01b6ae89-3f7b-45b7-8648-38eb6aecf58d</vt:lpwstr>
  </property>
  <property fmtid="{D5CDD505-2E9C-101B-9397-08002B2CF9AE}" pid="34" name="MSIP_Label_83bcef13-7cac-433f-ba1d-47a323951816_ContentBits">
    <vt:lpwstr>0</vt:lpwstr>
  </property>
</Properties>
</file>